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0A022" w14:textId="68687394" w:rsidR="0068622F" w:rsidRDefault="0068622F" w:rsidP="0068622F">
      <w:pPr>
        <w:pStyle w:val="CRCoverPage"/>
        <w:tabs>
          <w:tab w:val="right" w:pos="9639"/>
        </w:tabs>
        <w:spacing w:after="0"/>
        <w:rPr>
          <w:b/>
          <w:i/>
          <w:noProof/>
          <w:sz w:val="28"/>
        </w:rPr>
      </w:pPr>
      <w:r>
        <w:rPr>
          <w:b/>
          <w:noProof/>
          <w:sz w:val="24"/>
        </w:rPr>
        <w:t>3GPP TSG-SA5 Meeting #1</w:t>
      </w:r>
      <w:r w:rsidR="00292503">
        <w:rPr>
          <w:b/>
          <w:noProof/>
          <w:sz w:val="24"/>
        </w:rPr>
        <w:t>4</w:t>
      </w:r>
      <w:r w:rsidR="00C20C0C">
        <w:rPr>
          <w:b/>
          <w:noProof/>
          <w:sz w:val="24"/>
        </w:rPr>
        <w:t>6</w:t>
      </w:r>
      <w:r>
        <w:rPr>
          <w:b/>
          <w:i/>
          <w:noProof/>
          <w:sz w:val="24"/>
        </w:rPr>
        <w:t xml:space="preserve"> </w:t>
      </w:r>
      <w:r w:rsidR="006A0FE5">
        <w:rPr>
          <w:b/>
          <w:i/>
          <w:noProof/>
          <w:sz w:val="28"/>
        </w:rPr>
        <w:tab/>
        <w:t>S5</w:t>
      </w:r>
      <w:r>
        <w:rPr>
          <w:b/>
          <w:i/>
          <w:noProof/>
          <w:sz w:val="28"/>
        </w:rPr>
        <w:t>-</w:t>
      </w:r>
      <w:r w:rsidR="00327365">
        <w:rPr>
          <w:b/>
          <w:i/>
          <w:noProof/>
          <w:sz w:val="28"/>
        </w:rPr>
        <w:t>22</w:t>
      </w:r>
      <w:r w:rsidR="00C20C0C">
        <w:rPr>
          <w:b/>
          <w:i/>
          <w:noProof/>
          <w:sz w:val="28"/>
        </w:rPr>
        <w:t>6</w:t>
      </w:r>
      <w:ins w:id="0" w:author="Jin Yuchao" w:date="2022-11-14T22:23:00Z">
        <w:r w:rsidR="00CF5968">
          <w:rPr>
            <w:b/>
            <w:i/>
            <w:noProof/>
            <w:sz w:val="28"/>
          </w:rPr>
          <w:t>662</w:t>
        </w:r>
      </w:ins>
      <w:bookmarkStart w:id="1" w:name="_GoBack"/>
      <w:bookmarkEnd w:id="1"/>
    </w:p>
    <w:p w14:paraId="7CB45193" w14:textId="3B216D74" w:rsidR="001E41F3" w:rsidRPr="0068622F" w:rsidRDefault="00096E96" w:rsidP="0068622F">
      <w:pPr>
        <w:pStyle w:val="CRCoverPage"/>
        <w:outlineLvl w:val="0"/>
        <w:rPr>
          <w:b/>
          <w:bCs/>
          <w:noProof/>
          <w:sz w:val="24"/>
        </w:rPr>
      </w:pPr>
      <w:r w:rsidRPr="00096E96">
        <w:rPr>
          <w:b/>
          <w:bCs/>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499E3" w:rsidR="001E41F3" w:rsidRPr="00410371" w:rsidRDefault="00C878DF" w:rsidP="00C878DF">
            <w:pPr>
              <w:pStyle w:val="CRCoverPage"/>
              <w:spacing w:after="0"/>
              <w:ind w:right="10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4B802" w:rsidR="001E41F3" w:rsidRPr="00410371" w:rsidRDefault="00327365" w:rsidP="00547111">
            <w:pPr>
              <w:pStyle w:val="CRCoverPage"/>
              <w:spacing w:after="0"/>
              <w:rPr>
                <w:noProof/>
              </w:rPr>
            </w:pPr>
            <w:del w:id="2" w:author="Jin Yuchao" w:date="2022-11-14T22:23:00Z">
              <w:r w:rsidDel="00CF5968">
                <w:rPr>
                  <w:b/>
                  <w:noProof/>
                  <w:sz w:val="28"/>
                </w:rPr>
                <w:delText>XXX</w:delText>
              </w:r>
            </w:del>
            <w:ins w:id="3" w:author="Jin Yuchao" w:date="2022-11-14T22:23:00Z">
              <w:r w:rsidR="00CF5968">
                <w:rPr>
                  <w:b/>
                  <w:noProof/>
                  <w:sz w:val="28"/>
                </w:rPr>
                <w:t>0396</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99CED" w:rsidR="001E41F3" w:rsidRPr="00410371" w:rsidRDefault="00C878D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6DB7C" w:rsidR="001E41F3" w:rsidRPr="00410371" w:rsidRDefault="00327365" w:rsidP="00C20C0C">
            <w:pPr>
              <w:pStyle w:val="CRCoverPage"/>
              <w:spacing w:after="0"/>
              <w:jc w:val="center"/>
              <w:rPr>
                <w:noProof/>
                <w:sz w:val="28"/>
              </w:rPr>
            </w:pPr>
            <w:r>
              <w:rPr>
                <w:b/>
                <w:noProof/>
                <w:sz w:val="28"/>
              </w:rPr>
              <w:t>1</w:t>
            </w:r>
            <w:r w:rsidR="00C20C0C">
              <w:rPr>
                <w:b/>
                <w:noProof/>
                <w:sz w:val="28"/>
              </w:rPr>
              <w:t>8</w:t>
            </w:r>
            <w:r>
              <w:rPr>
                <w:b/>
                <w:noProof/>
                <w:sz w:val="28"/>
              </w:rPr>
              <w:t>.</w:t>
            </w:r>
            <w:r w:rsidR="00C20C0C">
              <w:rPr>
                <w:b/>
                <w:noProof/>
                <w:sz w:val="28"/>
              </w:rPr>
              <w:t>0</w:t>
            </w:r>
            <w:r>
              <w:rPr>
                <w:b/>
                <w:noProof/>
                <w:sz w:val="28"/>
              </w:rPr>
              <w:t>.</w:t>
            </w:r>
            <w:r w:rsidR="00C20C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3787A2" w:rsidR="00F25D98" w:rsidRDefault="00C878D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3944A" w:rsidR="001E41F3" w:rsidRDefault="00327365" w:rsidP="002B6BC6">
            <w:pPr>
              <w:pStyle w:val="CRCoverPage"/>
              <w:spacing w:after="0"/>
              <w:ind w:left="100"/>
              <w:rPr>
                <w:noProof/>
              </w:rPr>
            </w:pPr>
            <w:r w:rsidRPr="00327365">
              <w:t>Rel-18</w:t>
            </w:r>
            <w:r w:rsidR="004E65C2" w:rsidRPr="00327365">
              <w:t xml:space="preserve"> CR 28.552 </w:t>
            </w:r>
            <w:r w:rsidR="003D339D" w:rsidRPr="00327365">
              <w:t>Add</w:t>
            </w:r>
            <w:r w:rsidR="003D339D">
              <w:t xml:space="preserve"> </w:t>
            </w:r>
            <w:r>
              <w:rPr>
                <w:rFonts w:hint="eastAsia"/>
                <w:lang w:eastAsia="zh-CN"/>
              </w:rPr>
              <w:t>measurement</w:t>
            </w:r>
            <w:r>
              <w:t xml:space="preserve"> </w:t>
            </w:r>
            <w:r>
              <w:rPr>
                <w:rFonts w:hint="eastAsia"/>
                <w:lang w:eastAsia="zh-CN"/>
              </w:rPr>
              <w:t>on</w:t>
            </w:r>
            <w:r>
              <w:t xml:space="preserve"> </w:t>
            </w:r>
            <w:r w:rsidR="00C20C0C">
              <w:rPr>
                <w:rFonts w:hint="eastAsia"/>
                <w:lang w:eastAsia="zh-CN"/>
              </w:rPr>
              <w:t>packet</w:t>
            </w:r>
            <w:r w:rsidR="00C20C0C">
              <w:t xml:space="preserve"> loss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CC20F" w:rsidR="001E41F3" w:rsidRDefault="003D339D" w:rsidP="00C20C0C">
            <w:pPr>
              <w:pStyle w:val="CRCoverPage"/>
              <w:spacing w:after="0"/>
              <w:ind w:left="100"/>
              <w:rPr>
                <w:noProof/>
                <w:lang w:eastAsia="zh-CN"/>
              </w:rPr>
            </w:pPr>
            <w:r>
              <w:rPr>
                <w:rFonts w:hint="eastAsia"/>
                <w:noProof/>
                <w:lang w:eastAsia="zh-CN"/>
              </w:rPr>
              <w:t>C</w:t>
            </w:r>
            <w:r>
              <w:rPr>
                <w:noProof/>
                <w:lang w:eastAsia="zh-CN"/>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C1CA6" w:rsidR="001E41F3" w:rsidRPr="00327365" w:rsidRDefault="003D339D" w:rsidP="00CF5968">
            <w:pPr>
              <w:pStyle w:val="CRCoverPage"/>
              <w:spacing w:after="0"/>
              <w:rPr>
                <w:noProof/>
              </w:rPr>
            </w:pPr>
            <w:r w:rsidRPr="00327365">
              <w:rPr>
                <w:rFonts w:cs="Arial"/>
                <w:color w:val="000000"/>
                <w:sz w:val="18"/>
                <w:szCs w:val="18"/>
              </w:rPr>
              <w:t>PM_KPI_5G</w:t>
            </w:r>
            <w:r w:rsidR="00327365" w:rsidRPr="00327365">
              <w:rPr>
                <w:rFonts w:cs="Arial"/>
                <w:color w:val="000000"/>
                <w:sz w:val="18"/>
                <w:szCs w:val="18"/>
              </w:rPr>
              <w:t>_</w:t>
            </w:r>
            <w:del w:id="5" w:author="Jin Yuchao" w:date="2022-11-14T22:23:00Z">
              <w:r w:rsidR="00327365" w:rsidRPr="00327365" w:rsidDel="00CF5968">
                <w:rPr>
                  <w:rFonts w:cs="Arial"/>
                  <w:color w:val="000000"/>
                  <w:sz w:val="18"/>
                  <w:szCs w:val="18"/>
                </w:rPr>
                <w:delText>p</w:delText>
              </w:r>
            </w:del>
            <w:ins w:id="6" w:author="Jin Yuchao" w:date="2022-11-14T22:23:00Z">
              <w:r w:rsidR="00CF5968">
                <w:rPr>
                  <w:rFonts w:cs="Arial"/>
                  <w:color w:val="000000"/>
                  <w:sz w:val="18"/>
                  <w:szCs w:val="18"/>
                </w:rPr>
                <w:t>P</w:t>
              </w:r>
            </w:ins>
            <w:r w:rsidR="00327365" w:rsidRPr="00327365">
              <w:rPr>
                <w:rFonts w:cs="Arial"/>
                <w:color w:val="000000"/>
                <w:sz w:val="18"/>
                <w:szCs w:val="18"/>
              </w:rPr>
              <w:t>h3</w:t>
            </w:r>
          </w:p>
        </w:tc>
        <w:tc>
          <w:tcPr>
            <w:tcW w:w="567" w:type="dxa"/>
            <w:tcBorders>
              <w:left w:val="nil"/>
            </w:tcBorders>
          </w:tcPr>
          <w:p w14:paraId="61A86BCF" w14:textId="77777777" w:rsidR="001E41F3" w:rsidRPr="00327365" w:rsidRDefault="001E41F3">
            <w:pPr>
              <w:pStyle w:val="CRCoverPage"/>
              <w:spacing w:after="0"/>
              <w:ind w:right="100"/>
              <w:rPr>
                <w:noProof/>
              </w:rPr>
            </w:pPr>
          </w:p>
        </w:tc>
        <w:tc>
          <w:tcPr>
            <w:tcW w:w="1417" w:type="dxa"/>
            <w:gridSpan w:val="3"/>
            <w:tcBorders>
              <w:left w:val="nil"/>
            </w:tcBorders>
          </w:tcPr>
          <w:p w14:paraId="153CBFB1" w14:textId="77777777" w:rsidR="001E41F3" w:rsidRPr="00327365" w:rsidRDefault="001E41F3">
            <w:pPr>
              <w:pStyle w:val="CRCoverPage"/>
              <w:spacing w:after="0"/>
              <w:jc w:val="right"/>
              <w:rPr>
                <w:noProof/>
              </w:rPr>
            </w:pPr>
            <w:r w:rsidRPr="00327365">
              <w:rPr>
                <w:b/>
                <w:i/>
                <w:noProof/>
              </w:rPr>
              <w:t>Date:</w:t>
            </w:r>
          </w:p>
        </w:tc>
        <w:tc>
          <w:tcPr>
            <w:tcW w:w="2127" w:type="dxa"/>
            <w:tcBorders>
              <w:right w:val="single" w:sz="4" w:space="0" w:color="auto"/>
            </w:tcBorders>
            <w:shd w:val="pct30" w:color="FFFF00" w:fill="auto"/>
          </w:tcPr>
          <w:p w14:paraId="56929475" w14:textId="70E96B7A" w:rsidR="001E41F3" w:rsidRPr="00327365" w:rsidRDefault="00CF5968" w:rsidP="00327365">
            <w:pPr>
              <w:pStyle w:val="CRCoverPage"/>
              <w:spacing w:after="0"/>
              <w:ind w:left="100"/>
              <w:rPr>
                <w:noProof/>
              </w:rPr>
            </w:pPr>
            <w:r>
              <w:rPr>
                <w:noProof/>
              </w:rPr>
              <w:t>2022-11</w:t>
            </w:r>
            <w:r w:rsidR="003D339D" w:rsidRPr="00327365">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27365" w:rsidRDefault="001E41F3">
            <w:pPr>
              <w:pStyle w:val="CRCoverPage"/>
              <w:spacing w:after="0"/>
              <w:rPr>
                <w:noProof/>
                <w:sz w:val="8"/>
                <w:szCs w:val="8"/>
              </w:rPr>
            </w:pPr>
          </w:p>
        </w:tc>
        <w:tc>
          <w:tcPr>
            <w:tcW w:w="2267" w:type="dxa"/>
            <w:gridSpan w:val="2"/>
          </w:tcPr>
          <w:p w14:paraId="0FBCFC35" w14:textId="77777777" w:rsidR="001E41F3" w:rsidRPr="00327365" w:rsidRDefault="001E41F3">
            <w:pPr>
              <w:pStyle w:val="CRCoverPage"/>
              <w:spacing w:after="0"/>
              <w:rPr>
                <w:noProof/>
                <w:sz w:val="8"/>
                <w:szCs w:val="8"/>
              </w:rPr>
            </w:pPr>
          </w:p>
        </w:tc>
        <w:tc>
          <w:tcPr>
            <w:tcW w:w="1417" w:type="dxa"/>
            <w:gridSpan w:val="3"/>
          </w:tcPr>
          <w:p w14:paraId="60243A9E" w14:textId="77777777" w:rsidR="001E41F3" w:rsidRPr="003273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2736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BF66A" w:rsidR="001E41F3" w:rsidRPr="00327365" w:rsidRDefault="003D339D" w:rsidP="00D24991">
            <w:pPr>
              <w:pStyle w:val="CRCoverPage"/>
              <w:spacing w:after="0"/>
              <w:ind w:left="100" w:right="-609"/>
              <w:rPr>
                <w:b/>
                <w:noProof/>
              </w:rPr>
            </w:pPr>
            <w:r w:rsidRPr="00327365">
              <w:rPr>
                <w:b/>
                <w:noProof/>
              </w:rPr>
              <w:t>B</w:t>
            </w:r>
          </w:p>
        </w:tc>
        <w:tc>
          <w:tcPr>
            <w:tcW w:w="3402" w:type="dxa"/>
            <w:gridSpan w:val="5"/>
            <w:tcBorders>
              <w:left w:val="nil"/>
            </w:tcBorders>
          </w:tcPr>
          <w:p w14:paraId="617AE5C6" w14:textId="77777777" w:rsidR="001E41F3" w:rsidRPr="00327365" w:rsidRDefault="001E41F3">
            <w:pPr>
              <w:pStyle w:val="CRCoverPage"/>
              <w:spacing w:after="0"/>
              <w:rPr>
                <w:noProof/>
              </w:rPr>
            </w:pPr>
          </w:p>
        </w:tc>
        <w:tc>
          <w:tcPr>
            <w:tcW w:w="1417" w:type="dxa"/>
            <w:gridSpan w:val="3"/>
            <w:tcBorders>
              <w:left w:val="nil"/>
            </w:tcBorders>
          </w:tcPr>
          <w:p w14:paraId="42CDCEE5" w14:textId="77777777" w:rsidR="001E41F3" w:rsidRPr="00327365" w:rsidRDefault="001E41F3">
            <w:pPr>
              <w:pStyle w:val="CRCoverPage"/>
              <w:spacing w:after="0"/>
              <w:jc w:val="right"/>
              <w:rPr>
                <w:b/>
                <w:i/>
                <w:noProof/>
              </w:rPr>
            </w:pPr>
            <w:r w:rsidRPr="00327365">
              <w:rPr>
                <w:b/>
                <w:i/>
                <w:noProof/>
              </w:rPr>
              <w:t>Release:</w:t>
            </w:r>
          </w:p>
        </w:tc>
        <w:tc>
          <w:tcPr>
            <w:tcW w:w="2127" w:type="dxa"/>
            <w:tcBorders>
              <w:right w:val="single" w:sz="4" w:space="0" w:color="auto"/>
            </w:tcBorders>
            <w:shd w:val="pct30" w:color="FFFF00" w:fill="auto"/>
          </w:tcPr>
          <w:p w14:paraId="6C870B98" w14:textId="7C51E036" w:rsidR="001E41F3" w:rsidRPr="00327365" w:rsidRDefault="003D339D">
            <w:pPr>
              <w:pStyle w:val="CRCoverPage"/>
              <w:spacing w:after="0"/>
              <w:ind w:left="100"/>
              <w:rPr>
                <w:noProof/>
              </w:rPr>
            </w:pPr>
            <w:r w:rsidRPr="00327365">
              <w:rPr>
                <w:noProof/>
              </w:rPr>
              <w:t>Rel-1</w:t>
            </w:r>
            <w:r w:rsidR="00327365" w:rsidRPr="0032736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27365" w:rsidRDefault="001E41F3">
            <w:pPr>
              <w:pStyle w:val="CRCoverPage"/>
              <w:spacing w:after="0"/>
              <w:ind w:left="383" w:hanging="383"/>
              <w:rPr>
                <w:i/>
                <w:noProof/>
                <w:sz w:val="18"/>
              </w:rPr>
            </w:pPr>
            <w:r w:rsidRPr="00327365">
              <w:rPr>
                <w:i/>
                <w:noProof/>
                <w:sz w:val="18"/>
              </w:rPr>
              <w:t xml:space="preserve">Use </w:t>
            </w:r>
            <w:r w:rsidRPr="00327365">
              <w:rPr>
                <w:i/>
                <w:noProof/>
                <w:sz w:val="18"/>
                <w:u w:val="single"/>
              </w:rPr>
              <w:t>one</w:t>
            </w:r>
            <w:r w:rsidRPr="00327365">
              <w:rPr>
                <w:i/>
                <w:noProof/>
                <w:sz w:val="18"/>
              </w:rPr>
              <w:t xml:space="preserve"> of the following categories:</w:t>
            </w:r>
            <w:r w:rsidRPr="00327365">
              <w:rPr>
                <w:b/>
                <w:i/>
                <w:noProof/>
                <w:sz w:val="18"/>
              </w:rPr>
              <w:br/>
              <w:t>F</w:t>
            </w:r>
            <w:r w:rsidRPr="00327365">
              <w:rPr>
                <w:i/>
                <w:noProof/>
                <w:sz w:val="18"/>
              </w:rPr>
              <w:t xml:space="preserve">  (correction)</w:t>
            </w:r>
            <w:r w:rsidRPr="00327365">
              <w:rPr>
                <w:i/>
                <w:noProof/>
                <w:sz w:val="18"/>
              </w:rPr>
              <w:br/>
            </w:r>
            <w:r w:rsidRPr="00327365">
              <w:rPr>
                <w:b/>
                <w:i/>
                <w:noProof/>
                <w:sz w:val="18"/>
              </w:rPr>
              <w:t>A</w:t>
            </w:r>
            <w:r w:rsidRPr="00327365">
              <w:rPr>
                <w:i/>
                <w:noProof/>
                <w:sz w:val="18"/>
              </w:rPr>
              <w:t xml:space="preserve">  (</w:t>
            </w:r>
            <w:r w:rsidR="00DE34CF" w:rsidRPr="00327365">
              <w:rPr>
                <w:i/>
                <w:noProof/>
                <w:sz w:val="18"/>
              </w:rPr>
              <w:t xml:space="preserve">mirror </w:t>
            </w:r>
            <w:r w:rsidRPr="00327365">
              <w:rPr>
                <w:i/>
                <w:noProof/>
                <w:sz w:val="18"/>
              </w:rPr>
              <w:t>correspond</w:t>
            </w:r>
            <w:r w:rsidR="00DE34CF" w:rsidRPr="00327365">
              <w:rPr>
                <w:i/>
                <w:noProof/>
                <w:sz w:val="18"/>
              </w:rPr>
              <w:t xml:space="preserve">ing </w:t>
            </w:r>
            <w:r w:rsidRPr="00327365">
              <w:rPr>
                <w:i/>
                <w:noProof/>
                <w:sz w:val="18"/>
              </w:rPr>
              <w:t xml:space="preserve">to a </w:t>
            </w:r>
            <w:r w:rsidR="00DE34CF" w:rsidRPr="00327365">
              <w:rPr>
                <w:i/>
                <w:noProof/>
                <w:sz w:val="18"/>
              </w:rPr>
              <w:t xml:space="preserve">change </w:t>
            </w:r>
            <w:r w:rsidRPr="00327365">
              <w:rPr>
                <w:i/>
                <w:noProof/>
                <w:sz w:val="18"/>
              </w:rPr>
              <w:t xml:space="preserve">in an earlier </w:t>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00665C47" w:rsidRPr="00327365">
              <w:rPr>
                <w:i/>
                <w:noProof/>
                <w:sz w:val="18"/>
              </w:rPr>
              <w:tab/>
            </w:r>
            <w:r w:rsidRPr="00327365">
              <w:rPr>
                <w:i/>
                <w:noProof/>
                <w:sz w:val="18"/>
              </w:rPr>
              <w:t>release)</w:t>
            </w:r>
            <w:r w:rsidRPr="00327365">
              <w:rPr>
                <w:i/>
                <w:noProof/>
                <w:sz w:val="18"/>
              </w:rPr>
              <w:br/>
            </w:r>
            <w:r w:rsidRPr="00327365">
              <w:rPr>
                <w:b/>
                <w:i/>
                <w:noProof/>
                <w:sz w:val="18"/>
              </w:rPr>
              <w:t>B</w:t>
            </w:r>
            <w:r w:rsidRPr="00327365">
              <w:rPr>
                <w:i/>
                <w:noProof/>
                <w:sz w:val="18"/>
              </w:rPr>
              <w:t xml:space="preserve">  (addition of feature), </w:t>
            </w:r>
            <w:r w:rsidRPr="00327365">
              <w:rPr>
                <w:i/>
                <w:noProof/>
                <w:sz w:val="18"/>
              </w:rPr>
              <w:br/>
            </w:r>
            <w:r w:rsidRPr="00327365">
              <w:rPr>
                <w:b/>
                <w:i/>
                <w:noProof/>
                <w:sz w:val="18"/>
              </w:rPr>
              <w:t>C</w:t>
            </w:r>
            <w:r w:rsidRPr="00327365">
              <w:rPr>
                <w:i/>
                <w:noProof/>
                <w:sz w:val="18"/>
              </w:rPr>
              <w:t xml:space="preserve">  (functional modification of feature)</w:t>
            </w:r>
            <w:r w:rsidRPr="00327365">
              <w:rPr>
                <w:i/>
                <w:noProof/>
                <w:sz w:val="18"/>
              </w:rPr>
              <w:br/>
            </w:r>
            <w:r w:rsidRPr="00327365">
              <w:rPr>
                <w:b/>
                <w:i/>
                <w:noProof/>
                <w:sz w:val="18"/>
              </w:rPr>
              <w:t>D</w:t>
            </w:r>
            <w:r w:rsidRPr="00327365">
              <w:rPr>
                <w:i/>
                <w:noProof/>
                <w:sz w:val="18"/>
              </w:rPr>
              <w:t xml:space="preserve">  (editorial modification)</w:t>
            </w:r>
          </w:p>
          <w:p w14:paraId="05D36727" w14:textId="77777777" w:rsidR="001E41F3" w:rsidRPr="00327365" w:rsidRDefault="001E41F3">
            <w:pPr>
              <w:pStyle w:val="CRCoverPage"/>
              <w:rPr>
                <w:noProof/>
              </w:rPr>
            </w:pPr>
            <w:r w:rsidRPr="00327365">
              <w:rPr>
                <w:noProof/>
                <w:sz w:val="18"/>
              </w:rPr>
              <w:t>Detailed explanations of the above categories can</w:t>
            </w:r>
            <w:r w:rsidRPr="00327365">
              <w:rPr>
                <w:noProof/>
                <w:sz w:val="18"/>
              </w:rPr>
              <w:br/>
              <w:t xml:space="preserve">be found in 3GPP </w:t>
            </w:r>
            <w:hyperlink r:id="rId11" w:history="1">
              <w:r w:rsidRPr="00327365">
                <w:rPr>
                  <w:rStyle w:val="ab"/>
                  <w:noProof/>
                  <w:sz w:val="18"/>
                </w:rPr>
                <w:t>TR 21.900</w:t>
              </w:r>
            </w:hyperlink>
            <w:r w:rsidRPr="00327365">
              <w:rPr>
                <w:noProof/>
                <w:sz w:val="18"/>
              </w:rPr>
              <w:t>.</w:t>
            </w:r>
          </w:p>
        </w:tc>
        <w:tc>
          <w:tcPr>
            <w:tcW w:w="3120" w:type="dxa"/>
            <w:gridSpan w:val="2"/>
            <w:tcBorders>
              <w:bottom w:val="single" w:sz="4" w:space="0" w:color="auto"/>
              <w:right w:val="single" w:sz="4" w:space="0" w:color="auto"/>
            </w:tcBorders>
          </w:tcPr>
          <w:p w14:paraId="1A28F380" w14:textId="77777777" w:rsidR="000C038A" w:rsidRPr="00327365" w:rsidRDefault="001E41F3" w:rsidP="00BD6BB8">
            <w:pPr>
              <w:pStyle w:val="CRCoverPage"/>
              <w:tabs>
                <w:tab w:val="left" w:pos="950"/>
              </w:tabs>
              <w:spacing w:after="0"/>
              <w:ind w:left="241" w:hanging="241"/>
              <w:rPr>
                <w:i/>
                <w:noProof/>
                <w:sz w:val="18"/>
              </w:rPr>
            </w:pPr>
            <w:r w:rsidRPr="00327365">
              <w:rPr>
                <w:i/>
                <w:noProof/>
                <w:sz w:val="18"/>
              </w:rPr>
              <w:t xml:space="preserve">Use </w:t>
            </w:r>
            <w:r w:rsidRPr="00327365">
              <w:rPr>
                <w:i/>
                <w:noProof/>
                <w:sz w:val="18"/>
                <w:u w:val="single"/>
              </w:rPr>
              <w:t>one</w:t>
            </w:r>
            <w:r w:rsidRPr="00327365">
              <w:rPr>
                <w:i/>
                <w:noProof/>
                <w:sz w:val="18"/>
              </w:rPr>
              <w:t xml:space="preserve"> of the following releases:</w:t>
            </w:r>
            <w:r w:rsidRPr="00327365">
              <w:rPr>
                <w:i/>
                <w:noProof/>
                <w:sz w:val="18"/>
              </w:rPr>
              <w:br/>
              <w:t>Rel-8</w:t>
            </w:r>
            <w:r w:rsidRPr="00327365">
              <w:rPr>
                <w:i/>
                <w:noProof/>
                <w:sz w:val="18"/>
              </w:rPr>
              <w:tab/>
              <w:t>(Release 8)</w:t>
            </w:r>
            <w:r w:rsidR="007C2097" w:rsidRPr="00327365">
              <w:rPr>
                <w:i/>
                <w:noProof/>
                <w:sz w:val="18"/>
              </w:rPr>
              <w:br/>
              <w:t>Rel-9</w:t>
            </w:r>
            <w:r w:rsidR="007C2097" w:rsidRPr="00327365">
              <w:rPr>
                <w:i/>
                <w:noProof/>
                <w:sz w:val="18"/>
              </w:rPr>
              <w:tab/>
              <w:t>(Release 9)</w:t>
            </w:r>
            <w:r w:rsidR="009777D9" w:rsidRPr="00327365">
              <w:rPr>
                <w:i/>
                <w:noProof/>
                <w:sz w:val="18"/>
              </w:rPr>
              <w:br/>
              <w:t>Rel-10</w:t>
            </w:r>
            <w:r w:rsidR="009777D9" w:rsidRPr="00327365">
              <w:rPr>
                <w:i/>
                <w:noProof/>
                <w:sz w:val="18"/>
              </w:rPr>
              <w:tab/>
              <w:t>(Release 10)</w:t>
            </w:r>
            <w:r w:rsidR="000C038A" w:rsidRPr="00327365">
              <w:rPr>
                <w:i/>
                <w:noProof/>
                <w:sz w:val="18"/>
              </w:rPr>
              <w:br/>
              <w:t>Rel-11</w:t>
            </w:r>
            <w:r w:rsidR="000C038A" w:rsidRPr="00327365">
              <w:rPr>
                <w:i/>
                <w:noProof/>
                <w:sz w:val="18"/>
              </w:rPr>
              <w:tab/>
              <w:t>(Release 11)</w:t>
            </w:r>
            <w:r w:rsidR="000C038A" w:rsidRPr="00327365">
              <w:rPr>
                <w:i/>
                <w:noProof/>
                <w:sz w:val="18"/>
              </w:rPr>
              <w:br/>
            </w:r>
            <w:r w:rsidR="002E472E" w:rsidRPr="00327365">
              <w:rPr>
                <w:i/>
                <w:noProof/>
                <w:sz w:val="18"/>
              </w:rPr>
              <w:t>…</w:t>
            </w:r>
            <w:r w:rsidR="0051580D" w:rsidRPr="00327365">
              <w:rPr>
                <w:i/>
                <w:noProof/>
                <w:sz w:val="18"/>
              </w:rPr>
              <w:br/>
            </w:r>
            <w:r w:rsidR="00E34898" w:rsidRPr="00327365">
              <w:rPr>
                <w:i/>
                <w:noProof/>
                <w:sz w:val="18"/>
              </w:rPr>
              <w:t>Rel-15</w:t>
            </w:r>
            <w:r w:rsidR="00E34898" w:rsidRPr="00327365">
              <w:rPr>
                <w:i/>
                <w:noProof/>
                <w:sz w:val="18"/>
              </w:rPr>
              <w:tab/>
              <w:t>(Release 15)</w:t>
            </w:r>
            <w:r w:rsidR="00E34898" w:rsidRPr="00327365">
              <w:rPr>
                <w:i/>
                <w:noProof/>
                <w:sz w:val="18"/>
              </w:rPr>
              <w:br/>
              <w:t>Rel-16</w:t>
            </w:r>
            <w:r w:rsidR="00E34898" w:rsidRPr="00327365">
              <w:rPr>
                <w:i/>
                <w:noProof/>
                <w:sz w:val="18"/>
              </w:rPr>
              <w:tab/>
              <w:t>(Release 16)</w:t>
            </w:r>
            <w:r w:rsidR="002E472E" w:rsidRPr="00327365">
              <w:rPr>
                <w:i/>
                <w:noProof/>
                <w:sz w:val="18"/>
              </w:rPr>
              <w:br/>
              <w:t>Rel-17</w:t>
            </w:r>
            <w:r w:rsidR="002E472E" w:rsidRPr="00327365">
              <w:rPr>
                <w:i/>
                <w:noProof/>
                <w:sz w:val="18"/>
              </w:rPr>
              <w:tab/>
              <w:t>(Release 17)</w:t>
            </w:r>
            <w:r w:rsidR="002E472E" w:rsidRPr="00327365">
              <w:rPr>
                <w:i/>
                <w:noProof/>
                <w:sz w:val="18"/>
              </w:rPr>
              <w:br/>
              <w:t>Rel-18</w:t>
            </w:r>
            <w:r w:rsidR="002E472E" w:rsidRPr="00327365">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4855E" w14:textId="1A5CD184" w:rsidR="003D339D" w:rsidRPr="00B6526F" w:rsidRDefault="003D339D" w:rsidP="004E65C2">
            <w:pPr>
              <w:pStyle w:val="CRCoverPage"/>
              <w:spacing w:after="0"/>
              <w:jc w:val="both"/>
              <w:rPr>
                <w:noProof/>
                <w:lang w:eastAsia="zh-CN"/>
              </w:rPr>
            </w:pPr>
            <w:r w:rsidRPr="00B6526F">
              <w:rPr>
                <w:noProof/>
                <w:lang w:eastAsia="zh-CN"/>
              </w:rPr>
              <w:t>In</w:t>
            </w:r>
            <w:r w:rsidR="004E65C2">
              <w:rPr>
                <w:noProof/>
                <w:lang w:eastAsia="zh-CN"/>
              </w:rPr>
              <w:t xml:space="preserve"> TS 28.552</w:t>
            </w:r>
            <w:r w:rsidR="00887D33">
              <w:rPr>
                <w:noProof/>
                <w:lang w:eastAsia="zh-CN"/>
              </w:rPr>
              <w:t>,</w:t>
            </w:r>
            <w:r w:rsidRPr="00B6526F">
              <w:rPr>
                <w:noProof/>
                <w:lang w:eastAsia="zh-CN"/>
              </w:rPr>
              <w:t xml:space="preserve"> </w:t>
            </w:r>
            <w:r w:rsidR="00887D33">
              <w:rPr>
                <w:noProof/>
                <w:lang w:eastAsia="zh-CN"/>
              </w:rPr>
              <w:t>the measurements for packets loss rate in gNB are all performed in PDCP layer</w:t>
            </w:r>
            <w:r w:rsidR="0003248F">
              <w:rPr>
                <w:noProof/>
                <w:lang w:eastAsia="zh-CN"/>
              </w:rPr>
              <w:t xml:space="preserve"> and </w:t>
            </w:r>
            <w:r w:rsidR="008279CD">
              <w:rPr>
                <w:noProof/>
                <w:lang w:eastAsia="zh-CN"/>
              </w:rPr>
              <w:t>the measurements can be split into subcounters per 5QI</w:t>
            </w:r>
            <w:r w:rsidR="00887D33">
              <w:rPr>
                <w:noProof/>
                <w:lang w:eastAsia="zh-CN"/>
              </w:rPr>
              <w:t xml:space="preserve">. </w:t>
            </w:r>
            <w:r w:rsidR="0003248F">
              <w:rPr>
                <w:noProof/>
                <w:lang w:eastAsia="zh-CN"/>
              </w:rPr>
              <w:t xml:space="preserve">As defined in TS 23.501, </w:t>
            </w:r>
            <w:r w:rsidR="008279CD">
              <w:rPr>
                <w:noProof/>
                <w:lang w:eastAsia="zh-CN"/>
              </w:rPr>
              <w:t>f</w:t>
            </w:r>
            <w:r w:rsidR="008279CD" w:rsidRPr="008279CD">
              <w:rPr>
                <w:noProof/>
                <w:lang w:eastAsia="zh-CN"/>
              </w:rPr>
              <w:t>or GBR QoS Flows with Delay-critical GBR resource type, a packet which is delayed more than PDB is counted as lost, and included in the PER</w:t>
            </w:r>
            <w:r w:rsidR="008279CD">
              <w:rPr>
                <w:noProof/>
                <w:lang w:eastAsia="zh-CN"/>
              </w:rPr>
              <w:t xml:space="preserve">. The existing measurements for packet loss rate defined in TS 28.552 only counting the packets not successfully received can’t match the PER definition of </w:t>
            </w:r>
            <w:r w:rsidR="008279CD" w:rsidRPr="008279CD">
              <w:rPr>
                <w:noProof/>
                <w:lang w:eastAsia="zh-CN"/>
              </w:rPr>
              <w:t>GBR QoS Flows with Delay-critical GBR resource type</w:t>
            </w:r>
            <w:r w:rsidR="008279CD">
              <w:rPr>
                <w:noProof/>
                <w:lang w:eastAsia="zh-CN"/>
              </w:rPr>
              <w:t>.</w:t>
            </w:r>
            <w:r w:rsidR="00BC7E91">
              <w:rPr>
                <w:noProof/>
                <w:lang w:eastAsia="zh-CN"/>
              </w:rPr>
              <w:t xml:space="preserve"> </w:t>
            </w:r>
          </w:p>
          <w:p w14:paraId="708AA7DE" w14:textId="25C6EED1" w:rsidR="003D339D" w:rsidRDefault="003D339D" w:rsidP="005D5F0D">
            <w:pPr>
              <w:pStyle w:val="CRCoverPage"/>
              <w:spacing w:after="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D5F0D">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4748C" w:rsidR="001E41F3" w:rsidRDefault="004E65C2" w:rsidP="008279CD">
            <w:pPr>
              <w:pStyle w:val="CRCoverPage"/>
              <w:spacing w:after="0"/>
              <w:jc w:val="both"/>
              <w:rPr>
                <w:noProof/>
                <w:lang w:eastAsia="zh-CN"/>
              </w:rPr>
            </w:pPr>
            <w:r>
              <w:rPr>
                <w:noProof/>
                <w:lang w:eastAsia="zh-CN"/>
              </w:rPr>
              <w:t xml:space="preserve">Add new </w:t>
            </w:r>
            <w:r w:rsidR="00644417">
              <w:rPr>
                <w:noProof/>
                <w:lang w:eastAsia="zh-CN"/>
              </w:rPr>
              <w:t>measurement</w:t>
            </w:r>
            <w:r w:rsidR="008279CD">
              <w:rPr>
                <w:noProof/>
                <w:lang w:eastAsia="zh-CN"/>
              </w:rPr>
              <w:t>s</w:t>
            </w:r>
            <w:r w:rsidR="00644417">
              <w:rPr>
                <w:noProof/>
                <w:lang w:eastAsia="zh-CN"/>
              </w:rPr>
              <w:t xml:space="preserve"> </w:t>
            </w:r>
            <w:r w:rsidR="008279CD">
              <w:rPr>
                <w:noProof/>
                <w:lang w:eastAsia="zh-CN"/>
              </w:rPr>
              <w:t xml:space="preserve">to </w:t>
            </w:r>
            <w:r w:rsidR="00CC09B1">
              <w:rPr>
                <w:noProof/>
                <w:lang w:eastAsia="zh-CN"/>
              </w:rPr>
              <w:t xml:space="preserve">perform packet loss rate with time constraint to match the PER definition for </w:t>
            </w:r>
            <w:r w:rsidR="00CC09B1" w:rsidRPr="008279CD">
              <w:rPr>
                <w:noProof/>
                <w:lang w:eastAsia="zh-CN"/>
              </w:rPr>
              <w:t>GBR QoS Flows with Delay-critical GBR resource type</w:t>
            </w:r>
            <w:r w:rsidR="003966A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rsidP="001630A1">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0E5AF" w:rsidR="001E41F3" w:rsidRDefault="003D339D" w:rsidP="00DC5593">
            <w:pPr>
              <w:pStyle w:val="CRCoverPage"/>
              <w:spacing w:after="0"/>
              <w:ind w:left="100"/>
              <w:rPr>
                <w:noProof/>
              </w:rPr>
            </w:pPr>
            <w:r>
              <w:rPr>
                <w:color w:val="000000"/>
              </w:rPr>
              <w:t>5.1.</w:t>
            </w:r>
            <w:r w:rsidR="00CC09B1">
              <w:rPr>
                <w:color w:val="000000"/>
                <w:lang w:eastAsia="zh-CN"/>
              </w:rPr>
              <w:t>3</w:t>
            </w:r>
            <w:r w:rsidR="00BC7E91">
              <w:rPr>
                <w:color w:val="000000"/>
              </w:rPr>
              <w:t>.</w:t>
            </w:r>
            <w:r w:rsidR="00CC09B1">
              <w:rPr>
                <w:color w:val="000000"/>
              </w:rPr>
              <w:t>1</w:t>
            </w:r>
            <w:r>
              <w:rPr>
                <w:color w:val="000000"/>
                <w:lang w:eastAsia="zh-CN"/>
              </w:rPr>
              <w:t>.x(new),</w:t>
            </w:r>
            <w:r w:rsidR="00A32525">
              <w:rPr>
                <w:color w:val="000000"/>
                <w:lang w:eastAsia="zh-CN"/>
              </w:rPr>
              <w:t xml:space="preserve"> </w:t>
            </w:r>
            <w:r w:rsidR="00DC5593">
              <w:rPr>
                <w:color w:val="000000"/>
              </w:rPr>
              <w:t>5.1.</w:t>
            </w:r>
            <w:r w:rsidR="00DC5593">
              <w:rPr>
                <w:color w:val="000000"/>
                <w:lang w:eastAsia="zh-CN"/>
              </w:rPr>
              <w:t>3</w:t>
            </w:r>
            <w:r w:rsidR="00DC5593">
              <w:rPr>
                <w:color w:val="000000"/>
              </w:rPr>
              <w:t>.1</w:t>
            </w:r>
            <w:r w:rsidR="00DC5593">
              <w:rPr>
                <w:color w:val="000000"/>
                <w:lang w:eastAsia="zh-CN"/>
              </w:rPr>
              <w:t>.y(new)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4C7FC" w:rsidR="001E41F3" w:rsidRDefault="003D33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90FF2" w:rsidR="001E41F3" w:rsidRDefault="003D33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E5FBE"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39D" w14:paraId="2C599645" w14:textId="77777777" w:rsidTr="00FD4D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D98895" w14:textId="77777777" w:rsidR="003D339D" w:rsidRDefault="003D339D" w:rsidP="00FD4D23">
            <w:pPr>
              <w:jc w:val="center"/>
              <w:rPr>
                <w:rFonts w:ascii="Arial" w:hAnsi="Arial" w:cs="Arial"/>
                <w:b/>
                <w:bCs/>
                <w:sz w:val="28"/>
                <w:szCs w:val="28"/>
              </w:rPr>
            </w:pPr>
            <w:bookmarkStart w:id="7" w:name="OLE_LINK18"/>
            <w:bookmarkStart w:id="8" w:name="OLE_LINK19"/>
            <w:bookmarkStart w:id="9" w:name="OLE_LINK20"/>
            <w:bookmarkStart w:id="10"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B7A17A1" w14:textId="766A9786" w:rsidR="00CC09B1" w:rsidRPr="004E65C2" w:rsidRDefault="00CC09B1" w:rsidP="00CC09B1">
      <w:pPr>
        <w:pStyle w:val="5"/>
        <w:rPr>
          <w:ins w:id="11" w:author="Jin Yuchao" w:date="2022-10-09T15:02:00Z"/>
          <w:color w:val="000000"/>
          <w:lang w:eastAsia="zh-CN"/>
        </w:rPr>
      </w:pPr>
      <w:bookmarkStart w:id="12" w:name="_Toc74819728"/>
      <w:bookmarkStart w:id="13" w:name="_Toc58515348"/>
      <w:bookmarkStart w:id="14" w:name="_Toc51775965"/>
      <w:bookmarkStart w:id="15" w:name="_Toc51775349"/>
      <w:bookmarkStart w:id="16" w:name="_Toc51774735"/>
      <w:bookmarkStart w:id="17" w:name="_Toc51750475"/>
      <w:bookmarkStart w:id="18" w:name="_Toc51689801"/>
      <w:bookmarkStart w:id="19" w:name="_Toc44491874"/>
      <w:bookmarkStart w:id="20" w:name="_Toc35955903"/>
      <w:bookmarkStart w:id="21" w:name="_Toc27473248"/>
      <w:bookmarkStart w:id="22" w:name="_Toc20132213"/>
      <w:bookmarkEnd w:id="7"/>
      <w:bookmarkEnd w:id="8"/>
      <w:bookmarkEnd w:id="9"/>
      <w:bookmarkEnd w:id="10"/>
      <w:ins w:id="23" w:author="Jin Yuchao" w:date="2022-10-09T15:02:00Z">
        <w:r>
          <w:rPr>
            <w:rFonts w:hint="eastAsia"/>
            <w:color w:val="000000"/>
            <w:lang w:eastAsia="zh-CN"/>
          </w:rPr>
          <w:t>5</w:t>
        </w:r>
        <w:r>
          <w:rPr>
            <w:color w:val="000000"/>
            <w:lang w:eastAsia="zh-CN"/>
          </w:rPr>
          <w:t>.1.</w:t>
        </w:r>
      </w:ins>
      <w:ins w:id="24" w:author="Jin Yuchao" w:date="2022-10-09T15:03:00Z">
        <w:r>
          <w:rPr>
            <w:color w:val="000000"/>
            <w:lang w:eastAsia="zh-CN"/>
          </w:rPr>
          <w:t>3</w:t>
        </w:r>
      </w:ins>
      <w:ins w:id="25" w:author="Jin Yuchao" w:date="2022-10-09T15:02:00Z">
        <w:r w:rsidRPr="00800ED9">
          <w:rPr>
            <w:color w:val="000000"/>
            <w:lang w:eastAsia="zh-CN"/>
          </w:rPr>
          <w:t>.</w:t>
        </w:r>
        <w:r>
          <w:rPr>
            <w:color w:val="000000"/>
            <w:lang w:eastAsia="zh-CN"/>
          </w:rPr>
          <w:t>1</w:t>
        </w:r>
        <w:r w:rsidRPr="00800ED9">
          <w:rPr>
            <w:color w:val="000000"/>
            <w:lang w:eastAsia="zh-CN"/>
          </w:rPr>
          <w:t>.</w:t>
        </w:r>
        <w:r>
          <w:rPr>
            <w:color w:val="000000"/>
            <w:lang w:eastAsia="zh-CN"/>
          </w:rPr>
          <w:t>x</w:t>
        </w:r>
        <w:r>
          <w:rPr>
            <w:color w:val="000000"/>
            <w:lang w:eastAsia="zh-CN"/>
          </w:rPr>
          <w:tab/>
        </w:r>
      </w:ins>
      <w:ins w:id="26" w:author="Jin Yuchao" w:date="2022-10-09T15:03:00Z">
        <w:r>
          <w:rPr>
            <w:color w:val="000000"/>
            <w:lang w:eastAsia="zh-CN"/>
          </w:rPr>
          <w:t xml:space="preserve">DL </w:t>
        </w:r>
      </w:ins>
      <w:ins w:id="27" w:author="Jin Yuchao" w:date="2022-10-13T14:53:00Z">
        <w:r w:rsidR="00CF2F84">
          <w:rPr>
            <w:color w:val="000000"/>
            <w:lang w:eastAsia="zh-CN"/>
          </w:rPr>
          <w:t>Packet</w:t>
        </w:r>
      </w:ins>
      <w:ins w:id="28" w:author="Jin Yuchao" w:date="2022-10-09T15:03:00Z">
        <w:r>
          <w:rPr>
            <w:color w:val="000000"/>
            <w:lang w:eastAsia="zh-CN"/>
          </w:rPr>
          <w:t xml:space="preserve"> Loss Rate with </w:t>
        </w:r>
      </w:ins>
      <w:ins w:id="29" w:author="Jin Yuchao" w:date="2022-10-09T15:04:00Z">
        <w:r>
          <w:rPr>
            <w:color w:val="000000"/>
            <w:lang w:eastAsia="zh-CN"/>
          </w:rPr>
          <w:t>delay threshold</w:t>
        </w:r>
      </w:ins>
    </w:p>
    <w:p w14:paraId="35E941C6" w14:textId="0765597C" w:rsidR="00CC09B1" w:rsidRDefault="00CC09B1" w:rsidP="00972AA7">
      <w:pPr>
        <w:pStyle w:val="B1"/>
        <w:rPr>
          <w:ins w:id="30" w:author="Jin Yuchao" w:date="2022-10-09T15:02:00Z"/>
          <w:color w:val="000000"/>
          <w:lang w:eastAsia="zh-CN"/>
        </w:rPr>
      </w:pPr>
      <w:ins w:id="31" w:author="Jin Yuchao" w:date="2022-10-09T15:02:00Z">
        <w:r>
          <w:rPr>
            <w:rFonts w:hint="eastAsia"/>
            <w:color w:val="000000"/>
            <w:lang w:eastAsia="zh-CN"/>
          </w:rPr>
          <w:t>a</w:t>
        </w:r>
        <w:r>
          <w:rPr>
            <w:color w:val="000000"/>
            <w:lang w:eastAsia="zh-CN"/>
          </w:rPr>
          <w:t>)  This measurement provides the</w:t>
        </w:r>
        <w:r w:rsidRPr="009E24C3">
          <w:t xml:space="preserve"> </w:t>
        </w:r>
      </w:ins>
      <w:ins w:id="32" w:author="Jin Yuchao" w:date="2022-10-09T15:04:00Z">
        <w:r>
          <w:t xml:space="preserve">ratio of </w:t>
        </w:r>
      </w:ins>
      <w:ins w:id="33" w:author="Jin Yuchao" w:date="2022-10-10T09:48:00Z">
        <w:r w:rsidR="006E72DC">
          <w:t xml:space="preserve">DL </w:t>
        </w:r>
      </w:ins>
      <w:ins w:id="34" w:author="Jin Yuchao" w:date="2022-10-09T15:04:00Z">
        <w:r>
          <w:t xml:space="preserve">RLC SDU packets which </w:t>
        </w:r>
      </w:ins>
      <w:ins w:id="35" w:author="Jin Yuchao" w:date="2022-10-09T15:05:00Z">
        <w:r>
          <w:t xml:space="preserve">are </w:t>
        </w:r>
      </w:ins>
      <w:ins w:id="36" w:author="Jin Yuchao" w:date="2022-10-09T15:06:00Z">
        <w:r w:rsidR="00972AA7">
          <w:t>lo</w:t>
        </w:r>
      </w:ins>
      <w:ins w:id="37" w:author="Jin Yuchao" w:date="2022-10-09T15:07:00Z">
        <w:r w:rsidR="00972AA7">
          <w:t xml:space="preserve">st in the transmission. A packets which is delayed more than </w:t>
        </w:r>
      </w:ins>
      <w:ins w:id="38" w:author="Jin Yuchao" w:date="2022-10-09T15:06:00Z">
        <w:r>
          <w:t>a delay threshold</w:t>
        </w:r>
      </w:ins>
      <w:ins w:id="39" w:author="Jin Yuchao" w:date="2022-10-09T15:07:00Z">
        <w:r w:rsidR="00972AA7">
          <w:t xml:space="preserve"> is counted as lost.</w:t>
        </w:r>
      </w:ins>
      <w:ins w:id="40" w:author="Jin Yuchao" w:date="2022-10-09T15:08:00Z">
        <w:r w:rsidR="00972AA7">
          <w:t xml:space="preserve"> It is a measure of DL packet loss including any packe</w:t>
        </w:r>
      </w:ins>
      <w:ins w:id="41" w:author="Jin Yuchao" w:date="2022-10-09T15:09:00Z">
        <w:r w:rsidR="00972AA7">
          <w:t xml:space="preserve">t losses or delayed in the air interface. The measurement is optionally split into </w:t>
        </w:r>
        <w:proofErr w:type="spellStart"/>
        <w:r w:rsidR="00972AA7">
          <w:t>subcounters</w:t>
        </w:r>
        <w:proofErr w:type="spellEnd"/>
        <w:r w:rsidR="00972AA7">
          <w:t xml:space="preserve"> </w:t>
        </w:r>
      </w:ins>
      <w:ins w:id="42" w:author="Jin Yuchao" w:date="2022-10-09T15:21:00Z">
        <w:r w:rsidR="004976BF">
          <w:t xml:space="preserve">per PLMN, </w:t>
        </w:r>
      </w:ins>
      <w:ins w:id="43" w:author="Jin Yuchao" w:date="2022-10-09T15:09:00Z">
        <w:r w:rsidR="00972AA7">
          <w:t xml:space="preserve">per </w:t>
        </w:r>
        <w:proofErr w:type="spellStart"/>
        <w:r w:rsidR="00972AA7">
          <w:t>QoS</w:t>
        </w:r>
        <w:proofErr w:type="spellEnd"/>
        <w:r w:rsidR="00972AA7">
          <w:t xml:space="preserve"> level and </w:t>
        </w:r>
        <w:proofErr w:type="spellStart"/>
        <w:r w:rsidR="00972AA7">
          <w:t>subcounters</w:t>
        </w:r>
        <w:proofErr w:type="spellEnd"/>
        <w:r w:rsidR="00972AA7">
          <w:t xml:space="preserve"> per supported S-NSSAI.</w:t>
        </w:r>
      </w:ins>
    </w:p>
    <w:p w14:paraId="508D0AF1" w14:textId="77777777" w:rsidR="00CC09B1" w:rsidRDefault="00CC09B1" w:rsidP="00CC09B1">
      <w:pPr>
        <w:pStyle w:val="B1"/>
        <w:rPr>
          <w:ins w:id="44" w:author="Jin Yuchao" w:date="2022-10-09T15:02:00Z"/>
          <w:color w:val="000000"/>
          <w:lang w:eastAsia="zh-CN"/>
        </w:rPr>
      </w:pPr>
      <w:ins w:id="45" w:author="Jin Yuchao" w:date="2022-10-09T15:02:00Z">
        <w:r w:rsidRPr="00CC75DE">
          <w:rPr>
            <w:color w:val="000000"/>
            <w:lang w:eastAsia="zh-CN"/>
          </w:rPr>
          <w:t>b)  SI</w:t>
        </w:r>
      </w:ins>
    </w:p>
    <w:p w14:paraId="3E2C4F9C" w14:textId="77777777" w:rsidR="004C3102" w:rsidRDefault="00CC09B1" w:rsidP="00CC09B1">
      <w:pPr>
        <w:pStyle w:val="B1"/>
        <w:rPr>
          <w:color w:val="000000"/>
          <w:lang w:eastAsia="zh-CN"/>
        </w:rPr>
      </w:pPr>
      <w:ins w:id="46" w:author="Jin Yuchao" w:date="2022-10-09T15:02:00Z">
        <w:r>
          <w:rPr>
            <w:color w:val="000000"/>
            <w:lang w:eastAsia="zh-CN"/>
          </w:rPr>
          <w:t xml:space="preserve">c)  </w:t>
        </w:r>
      </w:ins>
      <w:ins w:id="47" w:author="Jin Yuchao" w:date="2022-10-09T15:18:00Z">
        <w:r w:rsidR="004976BF" w:rsidRPr="004976BF">
          <w:rPr>
            <w:color w:val="000000"/>
            <w:lang w:eastAsia="zh-CN"/>
          </w:rPr>
          <w:t xml:space="preserve">This measurement is obtained as: </w:t>
        </w:r>
      </w:ins>
    </w:p>
    <w:p w14:paraId="503649EF" w14:textId="59092169" w:rsidR="004C3102" w:rsidRDefault="0074411E" w:rsidP="004C3102">
      <w:pPr>
        <w:pStyle w:val="B1"/>
        <w:jc w:val="center"/>
        <w:rPr>
          <w:color w:val="000000"/>
          <w:lang w:eastAsia="zh-CN"/>
        </w:rPr>
      </w:pPr>
      <w:r w:rsidRPr="0074411E">
        <w:rPr>
          <w:position w:val="-24"/>
        </w:rPr>
        <w:object w:dxaOrig="2439" w:dyaOrig="540" w14:anchorId="040CB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45pt;height:27.55pt" o:ole="">
            <v:imagedata r:id="rId13" o:title=""/>
          </v:shape>
          <o:OLEObject Type="Embed" ProgID="Equation.DSMT4" ShapeID="_x0000_i1025" DrawAspect="Content" ObjectID="_1730295115" r:id="rId14"/>
        </w:object>
      </w:r>
    </w:p>
    <w:p w14:paraId="69DC7D1A" w14:textId="4F82F568" w:rsidR="0074411E" w:rsidRDefault="0074411E" w:rsidP="005D3682">
      <w:pPr>
        <w:pStyle w:val="B1"/>
        <w:ind w:left="567" w:firstLine="0"/>
        <w:rPr>
          <w:ins w:id="48" w:author="Jin Yuchao" w:date="2022-10-10T14:58:00Z"/>
          <w:color w:val="000000"/>
          <w:lang w:eastAsia="zh-CN"/>
        </w:rPr>
      </w:pPr>
      <w:ins w:id="49" w:author="Jin Yuchao" w:date="2022-10-10T14:58:00Z">
        <w:r>
          <w:rPr>
            <w:color w:val="000000"/>
            <w:lang w:eastAsia="zh-CN"/>
          </w:rPr>
          <w:t>Where,</w:t>
        </w:r>
      </w:ins>
    </w:p>
    <w:p w14:paraId="50C0A78D" w14:textId="77777777" w:rsidR="00421F2E" w:rsidRPr="005D3682" w:rsidRDefault="008F7F4F" w:rsidP="005D3682">
      <w:pPr>
        <w:pStyle w:val="B1"/>
        <w:ind w:left="567" w:firstLine="0"/>
        <w:rPr>
          <w:ins w:id="50" w:author="Jin Yuchao" w:date="2022-10-10T15:26:00Z"/>
          <w:color w:val="000000"/>
          <w:lang w:eastAsia="zh-CN"/>
        </w:rPr>
      </w:pPr>
      <m:oMath>
        <m:sSub>
          <m:sSubPr>
            <m:ctrlPr>
              <w:ins w:id="51" w:author="Jin Yuchao" w:date="2022-10-10T14:59:00Z">
                <w:rPr>
                  <w:rFonts w:ascii="Cambria Math" w:hAnsi="Cambria Math"/>
                  <w:color w:val="000000"/>
                  <w:lang w:eastAsia="zh-CN"/>
                </w:rPr>
              </w:ins>
            </m:ctrlPr>
          </m:sSubPr>
          <m:e>
            <m:r>
              <w:ins w:id="52" w:author="Jin Yuchao" w:date="2022-10-10T14:59:00Z">
                <w:rPr>
                  <w:rFonts w:ascii="Cambria Math" w:hAnsi="Cambria Math"/>
                  <w:color w:val="000000"/>
                  <w:lang w:eastAsia="zh-CN"/>
                </w:rPr>
                <m:t>M</m:t>
              </w:ins>
            </m:r>
          </m:e>
          <m:sub>
            <m:r>
              <w:ins w:id="53" w:author="Jin Yuchao" w:date="2022-10-10T15:00:00Z">
                <w:rPr>
                  <w:rFonts w:ascii="Cambria Math" w:hAnsi="Cambria Math"/>
                  <w:color w:val="000000"/>
                  <w:lang w:eastAsia="zh-CN"/>
                </w:rPr>
                <m:t>DL</m:t>
              </w:ins>
            </m:r>
            <m:r>
              <w:ins w:id="54" w:author="Jin Yuchao" w:date="2022-10-10T15:00:00Z">
                <m:rPr>
                  <m:sty m:val="p"/>
                </m:rPr>
                <w:rPr>
                  <w:rFonts w:ascii="Cambria Math" w:hAnsi="Cambria Math"/>
                  <w:color w:val="000000"/>
                  <w:lang w:eastAsia="zh-CN"/>
                </w:rPr>
                <m:t>,</m:t>
              </w:ins>
            </m:r>
            <m:r>
              <w:ins w:id="55" w:author="Jin Yuchao" w:date="2022-10-10T15:00:00Z">
                <w:rPr>
                  <w:rFonts w:ascii="Cambria Math" w:hAnsi="Cambria Math"/>
                  <w:color w:val="000000"/>
                  <w:lang w:eastAsia="zh-CN"/>
                </w:rPr>
                <m:t>DT</m:t>
              </w:ins>
            </m:r>
          </m:sub>
        </m:sSub>
        <m:d>
          <m:dPr>
            <m:ctrlPr>
              <w:ins w:id="56" w:author="Jin Yuchao" w:date="2022-10-10T14:59:00Z">
                <w:rPr>
                  <w:rFonts w:ascii="Cambria Math" w:hAnsi="Cambria Math"/>
                  <w:color w:val="000000"/>
                  <w:lang w:eastAsia="zh-CN"/>
                </w:rPr>
              </w:ins>
            </m:ctrlPr>
          </m:dPr>
          <m:e>
            <m:r>
              <w:ins w:id="57" w:author="Jin Yuchao" w:date="2022-10-10T14:59:00Z">
                <w:rPr>
                  <w:rFonts w:ascii="Cambria Math" w:hAnsi="Cambria Math"/>
                  <w:color w:val="000000"/>
                  <w:lang w:eastAsia="zh-CN"/>
                </w:rPr>
                <m:t>T</m:t>
              </w:ins>
            </m:r>
          </m:e>
        </m:d>
      </m:oMath>
      <w:ins w:id="58" w:author="Jin Yuchao" w:date="2022-10-10T15:00:00Z">
        <w:r w:rsidR="0074411E" w:rsidRPr="005D3682">
          <w:rPr>
            <w:rFonts w:hint="eastAsia"/>
            <w:color w:val="000000"/>
            <w:lang w:eastAsia="zh-CN"/>
          </w:rPr>
          <w:t xml:space="preserve"> </w:t>
        </w:r>
      </w:ins>
      <w:ins w:id="59" w:author="Jin Yuchao" w:date="2022-10-10T15:04:00Z">
        <w:r w:rsidR="0074411E" w:rsidRPr="005D3682">
          <w:rPr>
            <w:color w:val="000000"/>
            <w:lang w:eastAsia="zh-CN"/>
          </w:rPr>
          <w:t xml:space="preserve">denotes the ratio of DL RLC SDU packets which are lost in the transmission. </w:t>
        </w:r>
      </w:ins>
    </w:p>
    <w:p w14:paraId="3A0181E2" w14:textId="1AE9D84F" w:rsidR="0074411E" w:rsidRDefault="00421F2E" w:rsidP="005D3682">
      <w:pPr>
        <w:pStyle w:val="NO"/>
        <w:rPr>
          <w:ins w:id="60" w:author="Jin Yuchao" w:date="2022-10-10T15:03:00Z"/>
          <w:lang w:eastAsia="zh-CN"/>
        </w:rPr>
      </w:pPr>
      <w:ins w:id="61" w:author="Jin Yuchao" w:date="2022-10-10T15:26:00Z">
        <w:r w:rsidRPr="00FA16DC">
          <w:rPr>
            <w:lang w:eastAsia="zh-CN"/>
          </w:rPr>
          <w:t xml:space="preserve">NOTE:  </w:t>
        </w:r>
        <w:r>
          <w:rPr>
            <w:lang w:eastAsia="zh-CN"/>
          </w:rPr>
          <w:t>A packet is lost if it is not successfully transmitted or is delayed more than a delay threshold.</w:t>
        </w:r>
      </w:ins>
    </w:p>
    <w:p w14:paraId="6E0D6E72" w14:textId="5172F652" w:rsidR="0074411E" w:rsidRDefault="008F7F4F" w:rsidP="005D3682">
      <w:pPr>
        <w:pStyle w:val="B1"/>
        <w:ind w:left="567" w:firstLine="0"/>
        <w:rPr>
          <w:ins w:id="62" w:author="Jin Yuchao" w:date="2022-10-10T15:04:00Z"/>
          <w:color w:val="000000"/>
          <w:lang w:eastAsia="zh-CN"/>
        </w:rPr>
      </w:pPr>
      <m:oMath>
        <m:sSub>
          <m:sSubPr>
            <m:ctrlPr>
              <w:ins w:id="63" w:author="Jin Yuchao" w:date="2022-10-10T15:03:00Z">
                <w:rPr>
                  <w:rFonts w:ascii="Cambria Math" w:hAnsi="Cambria Math"/>
                  <w:color w:val="000000"/>
                  <w:lang w:eastAsia="zh-CN"/>
                </w:rPr>
              </w:ins>
            </m:ctrlPr>
          </m:sSubPr>
          <m:e>
            <m:r>
              <w:ins w:id="64" w:author="Jin Yuchao" w:date="2022-10-10T15:04:00Z">
                <w:rPr>
                  <w:rFonts w:ascii="Cambria Math" w:hAnsi="Cambria Math"/>
                  <w:color w:val="000000"/>
                  <w:lang w:eastAsia="zh-CN"/>
                </w:rPr>
                <m:t>N</m:t>
              </w:ins>
            </m:r>
          </m:e>
          <m:sub>
            <m:r>
              <w:ins w:id="65" w:author="Jin Yuchao" w:date="2022-10-10T15:03:00Z">
                <w:rPr>
                  <w:rFonts w:ascii="Cambria Math" w:hAnsi="Cambria Math"/>
                  <w:color w:val="000000"/>
                  <w:lang w:eastAsia="zh-CN"/>
                </w:rPr>
                <m:t>DL</m:t>
              </w:ins>
            </m:r>
            <m:r>
              <w:ins w:id="66" w:author="Jin Yuchao" w:date="2022-10-10T15:03:00Z">
                <m:rPr>
                  <m:sty m:val="p"/>
                </m:rPr>
                <w:rPr>
                  <w:rFonts w:ascii="Cambria Math" w:hAnsi="Cambria Math"/>
                  <w:color w:val="000000"/>
                  <w:lang w:eastAsia="zh-CN"/>
                </w:rPr>
                <m:t>,</m:t>
              </w:ins>
            </m:r>
            <m:r>
              <w:ins w:id="67" w:author="Jin Yuchao" w:date="2022-10-10T15:04:00Z">
                <w:rPr>
                  <w:rFonts w:ascii="Cambria Math" w:hAnsi="Cambria Math"/>
                  <w:color w:val="000000"/>
                  <w:lang w:eastAsia="zh-CN"/>
                </w:rPr>
                <m:t>loss</m:t>
              </w:ins>
            </m:r>
          </m:sub>
        </m:sSub>
        <m:d>
          <m:dPr>
            <m:ctrlPr>
              <w:ins w:id="68" w:author="Jin Yuchao" w:date="2022-10-10T15:03:00Z">
                <w:rPr>
                  <w:rFonts w:ascii="Cambria Math" w:hAnsi="Cambria Math"/>
                  <w:color w:val="000000"/>
                  <w:lang w:eastAsia="zh-CN"/>
                </w:rPr>
              </w:ins>
            </m:ctrlPr>
          </m:dPr>
          <m:e>
            <m:r>
              <w:ins w:id="69" w:author="Jin Yuchao" w:date="2022-10-10T15:03:00Z">
                <w:rPr>
                  <w:rFonts w:ascii="Cambria Math" w:hAnsi="Cambria Math"/>
                  <w:color w:val="000000"/>
                  <w:lang w:eastAsia="zh-CN"/>
                </w:rPr>
                <m:t>T</m:t>
              </w:ins>
            </m:r>
          </m:e>
        </m:d>
      </m:oMath>
      <w:ins w:id="70" w:author="Jin Yuchao" w:date="2022-10-10T15:03:00Z">
        <w:r w:rsidR="0074411E" w:rsidRPr="005D3682">
          <w:rPr>
            <w:rFonts w:hint="eastAsia"/>
            <w:color w:val="000000"/>
            <w:lang w:eastAsia="zh-CN"/>
          </w:rPr>
          <w:t xml:space="preserve"> </w:t>
        </w:r>
        <w:r w:rsidR="0074411E" w:rsidRPr="005D3682">
          <w:rPr>
            <w:color w:val="000000"/>
            <w:lang w:eastAsia="zh-CN"/>
          </w:rPr>
          <w:t xml:space="preserve"> </w:t>
        </w:r>
      </w:ins>
      <w:ins w:id="71" w:author="Jin Yuchao" w:date="2022-10-10T15:00:00Z">
        <w:r w:rsidR="0074411E" w:rsidRPr="005D3682">
          <w:rPr>
            <w:color w:val="000000"/>
            <w:lang w:eastAsia="zh-CN"/>
          </w:rPr>
          <w:t xml:space="preserve">denotes </w:t>
        </w:r>
      </w:ins>
      <w:ins w:id="72" w:author="Jin Yuchao" w:date="2022-10-10T15:01:00Z">
        <w:r w:rsidR="0074411E">
          <w:rPr>
            <w:color w:val="000000"/>
            <w:lang w:eastAsia="zh-CN"/>
          </w:rPr>
          <w:t xml:space="preserve">the number of </w:t>
        </w:r>
      </w:ins>
      <w:ins w:id="73" w:author="Jin Yuchao" w:date="2022-10-10T15:08:00Z">
        <w:r w:rsidR="00D63E71">
          <w:rPr>
            <w:color w:val="000000"/>
            <w:lang w:eastAsia="zh-CN"/>
          </w:rPr>
          <w:t>DL RLC SDU</w:t>
        </w:r>
      </w:ins>
      <w:ins w:id="74" w:author="Jin Yuchao" w:date="2022-10-10T15:01:00Z">
        <w:r w:rsidR="0074411E">
          <w:rPr>
            <w:color w:val="000000"/>
            <w:lang w:eastAsia="zh-CN"/>
          </w:rPr>
          <w:t xml:space="preserve"> that are not successfully transmitted</w:t>
        </w:r>
      </w:ins>
      <w:ins w:id="75" w:author="Jin Yuchao" w:date="2022-10-10T15:02:00Z">
        <w:r w:rsidR="0074411E">
          <w:rPr>
            <w:color w:val="000000"/>
            <w:lang w:eastAsia="zh-CN"/>
          </w:rPr>
          <w:t xml:space="preserve"> </w:t>
        </w:r>
        <w:r w:rsidR="0074411E">
          <w:rPr>
            <w:rFonts w:hint="eastAsia"/>
            <w:color w:val="000000"/>
            <w:lang w:eastAsia="zh-CN"/>
          </w:rPr>
          <w:t>in</w:t>
        </w:r>
        <w:r w:rsidR="0074411E">
          <w:rPr>
            <w:color w:val="000000"/>
            <w:lang w:eastAsia="zh-CN"/>
          </w:rPr>
          <w:t xml:space="preserve"> downlink transmission</w:t>
        </w:r>
      </w:ins>
      <w:ins w:id="76" w:author="Jin Yuchao" w:date="2022-10-10T15:04:00Z">
        <w:r w:rsidR="0074411E">
          <w:rPr>
            <w:color w:val="000000"/>
            <w:lang w:eastAsia="zh-CN"/>
          </w:rPr>
          <w:t xml:space="preserve"> in time period T.</w:t>
        </w:r>
      </w:ins>
    </w:p>
    <w:p w14:paraId="1DB4EE0D" w14:textId="7970264B" w:rsidR="0074411E" w:rsidRPr="005D3682" w:rsidRDefault="008F7F4F" w:rsidP="005D3682">
      <w:pPr>
        <w:pStyle w:val="B1"/>
        <w:ind w:left="567" w:firstLine="0"/>
        <w:rPr>
          <w:ins w:id="77" w:author="Jin Yuchao" w:date="2022-10-10T15:07:00Z"/>
          <w:color w:val="000000"/>
          <w:lang w:eastAsia="zh-CN"/>
        </w:rPr>
      </w:pPr>
      <m:oMath>
        <m:sSub>
          <m:sSubPr>
            <m:ctrlPr>
              <w:ins w:id="78" w:author="Jin Yuchao" w:date="2022-10-10T15:06:00Z">
                <w:rPr>
                  <w:rFonts w:ascii="Cambria Math" w:hAnsi="Cambria Math"/>
                  <w:color w:val="000000"/>
                  <w:lang w:eastAsia="zh-CN"/>
                </w:rPr>
              </w:ins>
            </m:ctrlPr>
          </m:sSubPr>
          <m:e>
            <m:r>
              <w:ins w:id="79" w:author="Jin Yuchao" w:date="2022-10-10T15:06:00Z">
                <w:rPr>
                  <w:rFonts w:ascii="Cambria Math" w:hAnsi="Cambria Math"/>
                  <w:color w:val="000000"/>
                  <w:lang w:eastAsia="zh-CN"/>
                </w:rPr>
                <m:t>N</m:t>
              </w:ins>
            </m:r>
          </m:e>
          <m:sub>
            <m:r>
              <w:ins w:id="80" w:author="Jin Yuchao" w:date="2022-10-10T15:06:00Z">
                <w:rPr>
                  <w:rFonts w:ascii="Cambria Math" w:hAnsi="Cambria Math"/>
                  <w:color w:val="000000"/>
                  <w:lang w:eastAsia="zh-CN"/>
                </w:rPr>
                <m:t>DL</m:t>
              </w:ins>
            </m:r>
            <m:r>
              <w:ins w:id="81" w:author="Jin Yuchao" w:date="2022-10-10T15:06:00Z">
                <m:rPr>
                  <m:sty m:val="p"/>
                </m:rPr>
                <w:rPr>
                  <w:rFonts w:ascii="Cambria Math" w:hAnsi="Cambria Math"/>
                  <w:color w:val="000000"/>
                  <w:lang w:eastAsia="zh-CN"/>
                </w:rPr>
                <m:t>,</m:t>
              </w:ins>
            </m:r>
            <m:r>
              <w:ins w:id="82" w:author="Jin Yuchao" w:date="2022-10-10T15:06:00Z">
                <w:rPr>
                  <w:rFonts w:ascii="Cambria Math" w:hAnsi="Cambria Math"/>
                  <w:color w:val="000000"/>
                  <w:lang w:eastAsia="zh-CN"/>
                </w:rPr>
                <m:t>delay</m:t>
              </w:ins>
            </m:r>
          </m:sub>
        </m:sSub>
        <m:d>
          <m:dPr>
            <m:ctrlPr>
              <w:ins w:id="83" w:author="Jin Yuchao" w:date="2022-10-10T15:06:00Z">
                <w:rPr>
                  <w:rFonts w:ascii="Cambria Math" w:hAnsi="Cambria Math"/>
                  <w:color w:val="000000"/>
                  <w:lang w:eastAsia="zh-CN"/>
                </w:rPr>
              </w:ins>
            </m:ctrlPr>
          </m:dPr>
          <m:e>
            <m:r>
              <w:ins w:id="84" w:author="Jin Yuchao" w:date="2022-10-10T15:06:00Z">
                <w:rPr>
                  <w:rFonts w:ascii="Cambria Math" w:hAnsi="Cambria Math"/>
                  <w:color w:val="000000"/>
                  <w:lang w:eastAsia="zh-CN"/>
                </w:rPr>
                <m:t>T</m:t>
              </w:ins>
            </m:r>
          </m:e>
        </m:d>
      </m:oMath>
      <w:ins w:id="85" w:author="Jin Yuchao" w:date="2022-10-10T15:06:00Z">
        <w:r w:rsidR="0074411E" w:rsidRPr="005D3682">
          <w:rPr>
            <w:rFonts w:hint="eastAsia"/>
            <w:color w:val="000000"/>
            <w:lang w:eastAsia="zh-CN"/>
          </w:rPr>
          <w:t xml:space="preserve"> </w:t>
        </w:r>
        <w:r w:rsidR="0074411E" w:rsidRPr="005D3682">
          <w:rPr>
            <w:color w:val="000000"/>
            <w:lang w:eastAsia="zh-CN"/>
          </w:rPr>
          <w:t xml:space="preserve">denotes the number of </w:t>
        </w:r>
      </w:ins>
      <w:ins w:id="86" w:author="Jin Yuchao" w:date="2022-10-10T15:08:00Z">
        <w:r w:rsidR="00D63E71" w:rsidRPr="005D3682">
          <w:rPr>
            <w:color w:val="000000"/>
            <w:lang w:eastAsia="zh-CN"/>
          </w:rPr>
          <w:t>DL RLC SDU</w:t>
        </w:r>
      </w:ins>
      <w:ins w:id="87" w:author="Jin Yuchao" w:date="2022-10-10T15:07:00Z">
        <w:r w:rsidR="0074411E" w:rsidRPr="005D3682">
          <w:rPr>
            <w:color w:val="000000"/>
            <w:lang w:eastAsia="zh-CN"/>
          </w:rPr>
          <w:t xml:space="preserve"> whose DL delay is more than a delay threshold in time period T.</w:t>
        </w:r>
      </w:ins>
      <w:ins w:id="88" w:author="Jin Yuchao" w:date="2022-10-10T15:08:00Z">
        <w:r w:rsidR="00D63E71" w:rsidRPr="005D3682">
          <w:rPr>
            <w:color w:val="000000"/>
            <w:lang w:eastAsia="zh-CN"/>
          </w:rPr>
          <w:t xml:space="preserve"> The </w:t>
        </w:r>
      </w:ins>
      <w:ins w:id="89" w:author="Jin Yuchao" w:date="2022-10-10T15:09:00Z">
        <w:r w:rsidR="00D63E71" w:rsidRPr="005D3682">
          <w:rPr>
            <w:color w:val="000000"/>
            <w:lang w:eastAsia="zh-CN"/>
          </w:rPr>
          <w:t xml:space="preserve">delay of a DL RLC SDU is obtained as: </w:t>
        </w:r>
        <w:r w:rsidR="00D63E71" w:rsidRPr="004976BF">
          <w:rPr>
            <w:color w:val="000000"/>
            <w:lang w:eastAsia="zh-CN"/>
          </w:rPr>
          <w:t>point in the time when the last part of an RLC SDU packet was sent to the UE which was consequently confirmed by reception of HARQ ACK for UM mode or point in time when the last part of an RLC SDU packet was sent to the UE which was consequently confirmed by reception of RLC ACK for AM mode, minus the time when corresponding RLC SDU part arriving at MAC layer</w:t>
        </w:r>
      </w:ins>
    </w:p>
    <w:p w14:paraId="085D11CD" w14:textId="08966027" w:rsidR="0074411E" w:rsidRPr="005D3682" w:rsidDel="00421F2E" w:rsidRDefault="008F7F4F" w:rsidP="005D3682">
      <w:pPr>
        <w:pStyle w:val="B1"/>
        <w:ind w:left="567" w:firstLine="0"/>
        <w:rPr>
          <w:del w:id="90" w:author="Jin Yuchao" w:date="2022-10-10T15:10:00Z"/>
          <w:color w:val="000000"/>
          <w:lang w:eastAsia="zh-CN"/>
        </w:rPr>
      </w:pPr>
      <m:oMath>
        <m:sSub>
          <m:sSubPr>
            <m:ctrlPr>
              <w:ins w:id="91" w:author="Jin Yuchao" w:date="2022-10-10T15:07:00Z">
                <w:rPr>
                  <w:rFonts w:ascii="Cambria Math" w:hAnsi="Cambria Math"/>
                  <w:color w:val="000000"/>
                  <w:lang w:eastAsia="zh-CN"/>
                </w:rPr>
              </w:ins>
            </m:ctrlPr>
          </m:sSubPr>
          <m:e>
            <m:r>
              <w:ins w:id="92" w:author="Jin Yuchao" w:date="2022-10-10T15:07:00Z">
                <w:rPr>
                  <w:rFonts w:ascii="Cambria Math" w:hAnsi="Cambria Math"/>
                  <w:color w:val="000000"/>
                  <w:lang w:eastAsia="zh-CN"/>
                </w:rPr>
                <m:t>N</m:t>
              </w:ins>
            </m:r>
          </m:e>
          <m:sub>
            <m:r>
              <w:ins w:id="93" w:author="Jin Yuchao" w:date="2022-10-10T15:07:00Z">
                <w:rPr>
                  <w:rFonts w:ascii="Cambria Math" w:hAnsi="Cambria Math"/>
                  <w:color w:val="000000"/>
                  <w:lang w:eastAsia="zh-CN"/>
                </w:rPr>
                <m:t>DL</m:t>
              </w:ins>
            </m:r>
            <m:r>
              <w:ins w:id="94" w:author="Jin Yuchao" w:date="2022-10-10T15:07:00Z">
                <m:rPr>
                  <m:sty m:val="p"/>
                </m:rPr>
                <w:rPr>
                  <w:rFonts w:ascii="Cambria Math" w:hAnsi="Cambria Math"/>
                  <w:color w:val="000000"/>
                  <w:lang w:eastAsia="zh-CN"/>
                </w:rPr>
                <m:t>,</m:t>
              </w:ins>
            </m:r>
            <m:r>
              <w:ins w:id="95" w:author="Jin Yuchao" w:date="2022-10-10T15:07:00Z">
                <w:rPr>
                  <w:rFonts w:ascii="Cambria Math" w:hAnsi="Cambria Math"/>
                  <w:color w:val="000000"/>
                  <w:lang w:eastAsia="zh-CN"/>
                </w:rPr>
                <m:t>total</m:t>
              </w:ins>
            </m:r>
          </m:sub>
        </m:sSub>
        <m:d>
          <m:dPr>
            <m:ctrlPr>
              <w:ins w:id="96" w:author="Jin Yuchao" w:date="2022-10-10T15:07:00Z">
                <w:rPr>
                  <w:rFonts w:ascii="Cambria Math" w:hAnsi="Cambria Math"/>
                  <w:color w:val="000000"/>
                  <w:lang w:eastAsia="zh-CN"/>
                </w:rPr>
              </w:ins>
            </m:ctrlPr>
          </m:dPr>
          <m:e>
            <m:r>
              <w:ins w:id="97" w:author="Jin Yuchao" w:date="2022-10-10T15:07:00Z">
                <w:rPr>
                  <w:rFonts w:ascii="Cambria Math" w:hAnsi="Cambria Math"/>
                  <w:color w:val="000000"/>
                  <w:lang w:eastAsia="zh-CN"/>
                </w:rPr>
                <m:t>T</m:t>
              </w:ins>
            </m:r>
          </m:e>
        </m:d>
      </m:oMath>
      <w:ins w:id="98" w:author="Jin Yuchao" w:date="2022-10-10T15:07:00Z">
        <w:r w:rsidR="00D63E71" w:rsidRPr="005D3682">
          <w:rPr>
            <w:rFonts w:hint="eastAsia"/>
            <w:color w:val="000000"/>
            <w:lang w:eastAsia="zh-CN"/>
          </w:rPr>
          <w:t xml:space="preserve"> </w:t>
        </w:r>
        <w:r w:rsidR="00D63E71" w:rsidRPr="005D3682">
          <w:rPr>
            <w:color w:val="000000"/>
            <w:lang w:eastAsia="zh-CN"/>
          </w:rPr>
          <w:t xml:space="preserve">denotes </w:t>
        </w:r>
      </w:ins>
      <w:ins w:id="99" w:author="Jin Yuchao" w:date="2022-10-10T15:08:00Z">
        <w:r w:rsidR="00D63E71" w:rsidRPr="005D3682">
          <w:rPr>
            <w:color w:val="000000"/>
            <w:lang w:eastAsia="zh-CN"/>
          </w:rPr>
          <w:t xml:space="preserve">the total number of DL RLC SDU </w:t>
        </w:r>
        <w:proofErr w:type="spellStart"/>
        <w:r w:rsidR="00D63E71" w:rsidRPr="005D3682">
          <w:rPr>
            <w:color w:val="000000"/>
            <w:lang w:eastAsia="zh-CN"/>
          </w:rPr>
          <w:t>packets.</w:t>
        </w:r>
      </w:ins>
    </w:p>
    <w:p w14:paraId="0BF35FF5" w14:textId="077B55D8" w:rsidR="00421F2E" w:rsidRDefault="00421F2E" w:rsidP="005D3682">
      <w:pPr>
        <w:pStyle w:val="B1"/>
        <w:ind w:left="567" w:firstLine="0"/>
        <w:rPr>
          <w:ins w:id="100" w:author="Jin Yuchao" w:date="2022-10-10T15:25:00Z"/>
          <w:color w:val="000000"/>
          <w:lang w:eastAsia="zh-CN"/>
        </w:rPr>
      </w:pPr>
      <w:ins w:id="101" w:author="Jin Yuchao" w:date="2022-10-10T15:25:00Z">
        <w:r w:rsidRPr="005D3682">
          <w:rPr>
            <w:i/>
            <w:color w:val="000000"/>
            <w:lang w:eastAsia="zh-CN"/>
          </w:rPr>
          <w:t>T</w:t>
        </w:r>
        <w:proofErr w:type="spellEnd"/>
        <w:r w:rsidRPr="005D3682">
          <w:rPr>
            <w:color w:val="000000"/>
            <w:lang w:eastAsia="zh-CN"/>
          </w:rPr>
          <w:t xml:space="preserve"> denotes the time period during which measurement is performed.</w:t>
        </w:r>
      </w:ins>
    </w:p>
    <w:p w14:paraId="6FC29641" w14:textId="24D0E228" w:rsidR="004976BF" w:rsidRDefault="004976BF" w:rsidP="00CC09B1">
      <w:pPr>
        <w:pStyle w:val="B1"/>
        <w:rPr>
          <w:ins w:id="102" w:author="Jin Yuchao" w:date="2022-10-09T15:18:00Z"/>
          <w:color w:val="000000"/>
          <w:lang w:eastAsia="zh-CN"/>
        </w:rPr>
      </w:pPr>
      <w:ins w:id="103" w:author="Jin Yuchao" w:date="2022-10-09T15:18:00Z">
        <w:r w:rsidRPr="004976BF">
          <w:rPr>
            <w:color w:val="000000"/>
            <w:lang w:eastAsia="zh-CN"/>
          </w:rPr>
          <w:t>The measurement is performed per PLMN ID and per 5QI and per supported S-NSSAI.</w:t>
        </w:r>
      </w:ins>
    </w:p>
    <w:p w14:paraId="01AEBB43" w14:textId="7416CDD4" w:rsidR="00CC09B1" w:rsidRPr="005D3682" w:rsidRDefault="00CC09B1" w:rsidP="005D3682">
      <w:pPr>
        <w:pStyle w:val="B1"/>
        <w:rPr>
          <w:ins w:id="104" w:author="Jin Yuchao" w:date="2022-10-09T15:02:00Z"/>
          <w:color w:val="000000"/>
          <w:lang w:eastAsia="zh-CN"/>
        </w:rPr>
      </w:pPr>
      <w:ins w:id="105" w:author="Jin Yuchao" w:date="2022-10-09T15:02:00Z">
        <w:r w:rsidRPr="005D3682">
          <w:rPr>
            <w:color w:val="000000"/>
            <w:lang w:eastAsia="zh-CN"/>
          </w:rPr>
          <w:t xml:space="preserve">d)  </w:t>
        </w:r>
      </w:ins>
      <w:ins w:id="106" w:author="Jin Yuchao" w:date="2022-10-09T15:25:00Z">
        <w:r w:rsidR="004976BF" w:rsidRPr="005D3682">
          <w:rPr>
            <w:color w:val="000000"/>
            <w:lang w:eastAsia="zh-CN"/>
          </w:rPr>
          <w:t xml:space="preserve">Each measurement is a real value representing the packets loss rate with delay threshold. The number of measurements is equal to the number of PLMNs multiplied by the number of </w:t>
        </w:r>
        <w:proofErr w:type="spellStart"/>
        <w:r w:rsidR="004976BF" w:rsidRPr="005D3682">
          <w:rPr>
            <w:color w:val="000000"/>
            <w:lang w:eastAsia="zh-CN"/>
          </w:rPr>
          <w:t>QoS</w:t>
        </w:r>
        <w:proofErr w:type="spellEnd"/>
        <w:r w:rsidR="004976BF" w:rsidRPr="005D3682">
          <w:rPr>
            <w:color w:val="000000"/>
            <w:lang w:eastAsia="zh-CN"/>
          </w:rPr>
          <w:t xml:space="preserve"> levels or multiplied by the number of S-NSSAIs.</w:t>
        </w:r>
      </w:ins>
    </w:p>
    <w:p w14:paraId="26C888AA" w14:textId="2F27878E" w:rsidR="004976BF" w:rsidRDefault="00CC09B1" w:rsidP="004976BF">
      <w:pPr>
        <w:ind w:leftChars="183" w:left="366"/>
        <w:rPr>
          <w:ins w:id="107" w:author="Jin Yuchao" w:date="2022-10-09T15:26:00Z"/>
          <w:lang w:eastAsia="zh-CN"/>
        </w:rPr>
      </w:pPr>
      <w:ins w:id="108" w:author="Jin Yuchao" w:date="2022-10-09T15:02:00Z">
        <w:r w:rsidRPr="00D70396">
          <w:rPr>
            <w:lang w:eastAsia="zh-CN"/>
          </w:rPr>
          <w:t xml:space="preserve">e)  </w:t>
        </w:r>
      </w:ins>
      <w:proofErr w:type="spellStart"/>
      <w:ins w:id="109" w:author="Jin Yuchao" w:date="2022-10-09T15:27:00Z">
        <w:r w:rsidR="004976BF">
          <w:rPr>
            <w:lang w:eastAsia="zh-CN"/>
          </w:rPr>
          <w:t>DRB.PacketLossRateDl</w:t>
        </w:r>
        <w:proofErr w:type="spellEnd"/>
        <w:r w:rsidR="004976BF">
          <w:rPr>
            <w:lang w:eastAsia="zh-CN"/>
          </w:rPr>
          <w:t xml:space="preserve">. </w:t>
        </w:r>
      </w:ins>
      <w:ins w:id="110" w:author="Jin Yuchao" w:date="2022-10-09T15:28:00Z">
        <w:r w:rsidR="004976BF">
          <w:rPr>
            <w:lang w:eastAsia="zh-CN"/>
          </w:rPr>
          <w:t>DT</w:t>
        </w:r>
      </w:ins>
      <w:ins w:id="111" w:author="Jin Yuchao" w:date="2022-10-09T15:26:00Z">
        <w:r w:rsidR="004976BF">
          <w:rPr>
            <w:lang w:eastAsia="zh-CN"/>
          </w:rPr>
          <w:t xml:space="preserve">, </w:t>
        </w:r>
      </w:ins>
    </w:p>
    <w:p w14:paraId="1F1A5B51" w14:textId="5E937839" w:rsidR="004976BF" w:rsidRDefault="004976BF" w:rsidP="004976BF">
      <w:pPr>
        <w:ind w:leftChars="183" w:left="366"/>
        <w:rPr>
          <w:ins w:id="112" w:author="Jin Yuchao" w:date="2022-10-09T15:26:00Z"/>
          <w:lang w:eastAsia="zh-CN"/>
        </w:rPr>
      </w:pPr>
      <w:ins w:id="113" w:author="Jin Yuchao" w:date="2022-10-09T15:26:00Z">
        <w:r>
          <w:rPr>
            <w:lang w:eastAsia="zh-CN"/>
          </w:rPr>
          <w:t xml:space="preserve">     Where </w:t>
        </w:r>
      </w:ins>
      <w:ins w:id="114" w:author="Jin Yuchao" w:date="2022-10-09T15:28:00Z">
        <w:r>
          <w:rPr>
            <w:lang w:eastAsia="zh-CN"/>
          </w:rPr>
          <w:t>DT</w:t>
        </w:r>
      </w:ins>
      <w:ins w:id="115" w:author="Jin Yuchao" w:date="2022-10-09T15:26:00Z">
        <w:r>
          <w:rPr>
            <w:lang w:eastAsia="zh-CN"/>
          </w:rPr>
          <w:t xml:space="preserve"> indicates </w:t>
        </w:r>
      </w:ins>
      <w:ins w:id="116" w:author="Jin Yuchao" w:date="2022-10-09T15:28:00Z">
        <w:r>
          <w:rPr>
            <w:lang w:eastAsia="zh-CN"/>
          </w:rPr>
          <w:t>the delay threshold</w:t>
        </w:r>
      </w:ins>
      <w:ins w:id="117" w:author="Jin Yuchao" w:date="2022-10-09T15:26:00Z">
        <w:r>
          <w:rPr>
            <w:lang w:eastAsia="zh-CN"/>
          </w:rPr>
          <w:t>.</w:t>
        </w:r>
      </w:ins>
    </w:p>
    <w:p w14:paraId="2752A0AE" w14:textId="7AE39799" w:rsidR="00CC09B1" w:rsidRPr="005D3682" w:rsidRDefault="004976BF" w:rsidP="005D3682">
      <w:pPr>
        <w:pStyle w:val="NO"/>
        <w:rPr>
          <w:ins w:id="118" w:author="Jin Yuchao" w:date="2022-10-09T15:02:00Z"/>
          <w:lang w:eastAsia="zh-CN"/>
        </w:rPr>
      </w:pPr>
      <w:ins w:id="119" w:author="Jin Yuchao" w:date="2022-10-09T15:26:00Z">
        <w:r>
          <w:rPr>
            <w:lang w:eastAsia="zh-CN"/>
          </w:rPr>
          <w:t xml:space="preserve">NOTE: </w:t>
        </w:r>
      </w:ins>
      <w:ins w:id="120" w:author="Jin Yuchao" w:date="2022-10-09T15:28:00Z">
        <w:r>
          <w:rPr>
            <w:lang w:eastAsia="zh-CN"/>
          </w:rPr>
          <w:t>DT</w:t>
        </w:r>
      </w:ins>
      <w:ins w:id="121" w:author="Jin Yuchao" w:date="2022-10-09T15:26:00Z">
        <w:r>
          <w:rPr>
            <w:lang w:eastAsia="zh-CN"/>
          </w:rPr>
          <w:t xml:space="preserve"> can be </w:t>
        </w:r>
      </w:ins>
      <w:ins w:id="122" w:author="Jin Yuchao" w:date="2022-10-10T10:59:00Z">
        <w:r w:rsidR="00566A15">
          <w:rPr>
            <w:lang w:eastAsia="zh-CN"/>
          </w:rPr>
          <w:t xml:space="preserve">pre-configured by OAM according to the </w:t>
        </w:r>
        <w:proofErr w:type="spellStart"/>
        <w:r w:rsidR="00566A15">
          <w:rPr>
            <w:lang w:eastAsia="zh-CN"/>
          </w:rPr>
          <w:t>requreiments</w:t>
        </w:r>
        <w:proofErr w:type="spellEnd"/>
        <w:r w:rsidR="00566A15">
          <w:rPr>
            <w:lang w:eastAsia="zh-CN"/>
          </w:rPr>
          <w:t xml:space="preserve"> of operators</w:t>
        </w:r>
        <w:r w:rsidR="00566A15">
          <w:rPr>
            <w:rFonts w:hint="eastAsia"/>
            <w:lang w:eastAsia="zh-CN"/>
          </w:rPr>
          <w:t>,</w:t>
        </w:r>
        <w:r w:rsidR="00566A15">
          <w:rPr>
            <w:lang w:eastAsia="zh-CN"/>
          </w:rPr>
          <w:t xml:space="preserve"> or can be </w:t>
        </w:r>
      </w:ins>
      <w:ins w:id="123" w:author="Jin Yuchao" w:date="2022-10-09T15:26:00Z">
        <w:r>
          <w:rPr>
            <w:lang w:eastAsia="zh-CN"/>
          </w:rPr>
          <w:t>set according to AN PDB of 5QI</w:t>
        </w:r>
        <w:del w:id="124" w:author="JYC" w:date="2022-11-18T09:43:00Z">
          <w:r w:rsidDel="00EB04F7">
            <w:rPr>
              <w:lang w:eastAsia="zh-CN"/>
            </w:rPr>
            <w:delText xml:space="preserve">, </w:delText>
          </w:r>
        </w:del>
      </w:ins>
      <w:ins w:id="125" w:author="Jin Yuchao" w:date="2022-10-09T15:28:00Z">
        <w:del w:id="126" w:author="JYC" w:date="2022-11-18T09:43:00Z">
          <w:r w:rsidDel="00EB04F7">
            <w:rPr>
              <w:lang w:eastAsia="zh-CN"/>
            </w:rPr>
            <w:delText xml:space="preserve">or </w:delText>
          </w:r>
        </w:del>
      </w:ins>
      <w:ins w:id="127" w:author="Jin Yuchao" w:date="2022-10-09T15:29:00Z">
        <w:del w:id="128" w:author="JYC" w:date="2022-11-18T09:43:00Z">
          <w:r w:rsidR="0036678E" w:rsidDel="00EB04F7">
            <w:rPr>
              <w:lang w:eastAsia="zh-CN"/>
            </w:rPr>
            <w:delText xml:space="preserve">by parameter </w:delText>
          </w:r>
        </w:del>
      </w:ins>
      <w:ins w:id="129" w:author="Jin Yuchao" w:date="2022-10-10T10:59:00Z">
        <w:del w:id="130" w:author="JYC" w:date="2022-11-18T09:43:00Z">
          <w:r w:rsidR="00566A15" w:rsidDel="00EB04F7">
            <w:rPr>
              <w:lang w:eastAsia="zh-CN"/>
            </w:rPr>
            <w:delText>delivery</w:delText>
          </w:r>
        </w:del>
      </w:ins>
      <w:ins w:id="131" w:author="Jin Yuchao" w:date="2022-10-09T15:26:00Z">
        <w:r>
          <w:rPr>
            <w:lang w:eastAsia="zh-CN"/>
          </w:rPr>
          <w:t>.</w:t>
        </w:r>
      </w:ins>
    </w:p>
    <w:p w14:paraId="27EB000D" w14:textId="77777777" w:rsidR="00CC09B1" w:rsidRPr="00D70396" w:rsidRDefault="00CC09B1" w:rsidP="00CC09B1">
      <w:pPr>
        <w:ind w:leftChars="183" w:left="366"/>
        <w:rPr>
          <w:ins w:id="132" w:author="Jin Yuchao" w:date="2022-10-09T15:02:00Z"/>
          <w:lang w:eastAsia="zh-CN"/>
        </w:rPr>
      </w:pPr>
      <w:ins w:id="133" w:author="Jin Yuchao" w:date="2022-10-09T15:02:00Z">
        <w:r w:rsidRPr="00D70396">
          <w:rPr>
            <w:lang w:eastAsia="zh-CN"/>
          </w:rPr>
          <w:t xml:space="preserve">f)  </w:t>
        </w:r>
        <w:proofErr w:type="spellStart"/>
        <w:r w:rsidRPr="00D70396">
          <w:rPr>
            <w:lang w:eastAsia="zh-CN"/>
          </w:rPr>
          <w:t>NRCellDU</w:t>
        </w:r>
        <w:proofErr w:type="spellEnd"/>
        <w:r w:rsidRPr="00D70396">
          <w:rPr>
            <w:lang w:eastAsia="zh-CN"/>
          </w:rPr>
          <w:t>.</w:t>
        </w:r>
      </w:ins>
    </w:p>
    <w:p w14:paraId="7D6DACD3" w14:textId="77777777" w:rsidR="00CC09B1" w:rsidRPr="00D70396" w:rsidRDefault="00CC09B1" w:rsidP="00CC09B1">
      <w:pPr>
        <w:ind w:leftChars="183" w:left="366"/>
        <w:rPr>
          <w:ins w:id="134" w:author="Jin Yuchao" w:date="2022-10-09T15:02:00Z"/>
          <w:lang w:eastAsia="zh-CN"/>
        </w:rPr>
      </w:pPr>
      <w:ins w:id="135" w:author="Jin Yuchao" w:date="2022-10-09T15:02:00Z">
        <w:r w:rsidRPr="00D70396">
          <w:rPr>
            <w:lang w:eastAsia="zh-CN"/>
          </w:rPr>
          <w:t>g)  Valid for packet switching.</w:t>
        </w:r>
      </w:ins>
    </w:p>
    <w:p w14:paraId="738C28C0" w14:textId="77777777" w:rsidR="00CC09B1" w:rsidRDefault="00CC09B1" w:rsidP="00CC09B1">
      <w:pPr>
        <w:ind w:leftChars="183" w:left="366"/>
        <w:rPr>
          <w:ins w:id="136" w:author="Jin Yuchao" w:date="2022-10-09T15:02:00Z"/>
          <w:lang w:eastAsia="zh-CN"/>
        </w:rPr>
      </w:pPr>
      <w:ins w:id="137" w:author="Jin Yuchao" w:date="2022-10-09T15:02:00Z">
        <w:r w:rsidRPr="00D70396">
          <w:rPr>
            <w:lang w:eastAsia="zh-CN"/>
          </w:rPr>
          <w:t>h)  5GS.</w:t>
        </w:r>
      </w:ins>
    </w:p>
    <w:p w14:paraId="63044D5A" w14:textId="71B822A4" w:rsidR="00CC09B1" w:rsidRDefault="00CC09B1" w:rsidP="00CC09B1">
      <w:pPr>
        <w:ind w:leftChars="183" w:left="366"/>
        <w:rPr>
          <w:ins w:id="138" w:author="Jin Yuchao" w:date="2022-10-09T15:02:00Z"/>
          <w:lang w:eastAsia="zh-CN"/>
        </w:rPr>
      </w:pPr>
      <w:proofErr w:type="spellStart"/>
      <w:ins w:id="139" w:author="Jin Yuchao" w:date="2022-10-09T15:02:00Z">
        <w:r>
          <w:rPr>
            <w:lang w:eastAsia="zh-CN"/>
          </w:rPr>
          <w:t>i</w:t>
        </w:r>
        <w:proofErr w:type="spellEnd"/>
        <w:r>
          <w:rPr>
            <w:lang w:eastAsia="zh-CN"/>
          </w:rPr>
          <w:t xml:space="preserve">)  One usage of this measurement is </w:t>
        </w:r>
      </w:ins>
      <w:ins w:id="140" w:author="Jin Yuchao" w:date="2022-10-09T15:29:00Z">
        <w:r w:rsidR="0036678E">
          <w:rPr>
            <w:lang w:eastAsia="zh-CN"/>
          </w:rPr>
          <w:t xml:space="preserve">for performance </w:t>
        </w:r>
      </w:ins>
      <w:ins w:id="141" w:author="Jin Yuchao" w:date="2022-10-10T11:00:00Z">
        <w:r w:rsidR="00683DE0">
          <w:rPr>
            <w:lang w:eastAsia="zh-CN"/>
          </w:rPr>
          <w:t>assurance</w:t>
        </w:r>
      </w:ins>
      <w:ins w:id="142" w:author="Jin Yuchao" w:date="2022-10-09T15:29:00Z">
        <w:r w:rsidR="0036678E">
          <w:rPr>
            <w:lang w:eastAsia="zh-CN"/>
          </w:rPr>
          <w:t xml:space="preserve"> </w:t>
        </w:r>
      </w:ins>
      <w:ins w:id="143" w:author="Jin Yuchao" w:date="2022-10-09T15:30:00Z">
        <w:r w:rsidR="0036678E">
          <w:rPr>
            <w:lang w:eastAsia="zh-CN"/>
          </w:rPr>
          <w:t xml:space="preserve">for delay-critical GBR </w:t>
        </w:r>
        <w:proofErr w:type="spellStart"/>
        <w:r w:rsidR="0036678E">
          <w:rPr>
            <w:lang w:eastAsia="zh-CN"/>
          </w:rPr>
          <w:t>qos</w:t>
        </w:r>
        <w:proofErr w:type="spellEnd"/>
        <w:r w:rsidR="0036678E">
          <w:rPr>
            <w:lang w:eastAsia="zh-CN"/>
          </w:rPr>
          <w:t xml:space="preserve"> flows which </w:t>
        </w:r>
      </w:ins>
      <w:ins w:id="144" w:author="Jin Yuchao" w:date="2022-10-09T15:31:00Z">
        <w:r w:rsidR="0036678E">
          <w:rPr>
            <w:lang w:eastAsia="zh-CN"/>
          </w:rPr>
          <w:t xml:space="preserve">are </w:t>
        </w:r>
      </w:ins>
      <w:ins w:id="145" w:author="Jin Yuchao" w:date="2022-10-10T11:01:00Z">
        <w:r w:rsidR="00683DE0">
          <w:rPr>
            <w:lang w:eastAsia="zh-CN"/>
          </w:rPr>
          <w:t>mainly</w:t>
        </w:r>
      </w:ins>
      <w:ins w:id="146" w:author="Jin Yuchao" w:date="2022-10-09T15:31:00Z">
        <w:r w:rsidR="0036678E">
          <w:rPr>
            <w:lang w:eastAsia="zh-CN"/>
          </w:rPr>
          <w:t xml:space="preserve"> used in URLLC services</w:t>
        </w:r>
      </w:ins>
      <w:ins w:id="147" w:author="Jin Yuchao" w:date="2022-10-09T15:02:00Z">
        <w:r>
          <w:t xml:space="preserve">. </w:t>
        </w:r>
      </w:ins>
    </w:p>
    <w:bookmarkEnd w:id="12"/>
    <w:bookmarkEnd w:id="13"/>
    <w:bookmarkEnd w:id="14"/>
    <w:bookmarkEnd w:id="15"/>
    <w:bookmarkEnd w:id="16"/>
    <w:bookmarkEnd w:id="17"/>
    <w:bookmarkEnd w:id="18"/>
    <w:bookmarkEnd w:id="19"/>
    <w:bookmarkEnd w:id="20"/>
    <w:bookmarkEnd w:id="21"/>
    <w:bookmarkEnd w:id="22"/>
    <w:p w14:paraId="4DFAEE8E" w14:textId="7960DD6B" w:rsidR="00421F2E" w:rsidRPr="004E65C2" w:rsidRDefault="00421F2E" w:rsidP="00421F2E">
      <w:pPr>
        <w:pStyle w:val="5"/>
        <w:rPr>
          <w:ins w:id="148" w:author="Jin Yuchao" w:date="2022-10-10T15:28:00Z"/>
          <w:color w:val="000000"/>
          <w:lang w:eastAsia="zh-CN"/>
        </w:rPr>
      </w:pPr>
      <w:ins w:id="149" w:author="Jin Yuchao" w:date="2022-10-10T15:28:00Z">
        <w:r>
          <w:rPr>
            <w:rFonts w:hint="eastAsia"/>
            <w:color w:val="000000"/>
            <w:lang w:eastAsia="zh-CN"/>
          </w:rPr>
          <w:t>5</w:t>
        </w:r>
        <w:r>
          <w:rPr>
            <w:color w:val="000000"/>
            <w:lang w:eastAsia="zh-CN"/>
          </w:rPr>
          <w:t>.1.3</w:t>
        </w:r>
        <w:r w:rsidRPr="00800ED9">
          <w:rPr>
            <w:color w:val="000000"/>
            <w:lang w:eastAsia="zh-CN"/>
          </w:rPr>
          <w:t>.</w:t>
        </w:r>
        <w:proofErr w:type="gramStart"/>
        <w:r>
          <w:rPr>
            <w:color w:val="000000"/>
            <w:lang w:eastAsia="zh-CN"/>
          </w:rPr>
          <w:t>1</w:t>
        </w:r>
        <w:r w:rsidRPr="00800ED9">
          <w:rPr>
            <w:color w:val="000000"/>
            <w:lang w:eastAsia="zh-CN"/>
          </w:rPr>
          <w:t>.</w:t>
        </w:r>
        <w:r>
          <w:rPr>
            <w:color w:val="000000"/>
            <w:lang w:eastAsia="zh-CN"/>
          </w:rPr>
          <w:t>y</w:t>
        </w:r>
        <w:proofErr w:type="gramEnd"/>
        <w:r>
          <w:rPr>
            <w:color w:val="000000"/>
            <w:lang w:eastAsia="zh-CN"/>
          </w:rPr>
          <w:tab/>
          <w:t xml:space="preserve">UL </w:t>
        </w:r>
      </w:ins>
      <w:ins w:id="150" w:author="Jin Yuchao" w:date="2022-10-13T14:53:00Z">
        <w:r w:rsidR="00CF2F84">
          <w:rPr>
            <w:color w:val="000000"/>
            <w:lang w:eastAsia="zh-CN"/>
          </w:rPr>
          <w:t>Packet</w:t>
        </w:r>
      </w:ins>
      <w:ins w:id="151" w:author="Jin Yuchao" w:date="2022-10-10T15:28:00Z">
        <w:r>
          <w:rPr>
            <w:color w:val="000000"/>
            <w:lang w:eastAsia="zh-CN"/>
          </w:rPr>
          <w:t xml:space="preserve"> Loss Rate with delay threshold</w:t>
        </w:r>
      </w:ins>
    </w:p>
    <w:p w14:paraId="2E9E976D" w14:textId="2F2AFE8D" w:rsidR="00421F2E" w:rsidRDefault="00421F2E" w:rsidP="00421F2E">
      <w:pPr>
        <w:pStyle w:val="B1"/>
        <w:rPr>
          <w:ins w:id="152" w:author="Jin Yuchao" w:date="2022-10-10T15:28:00Z"/>
          <w:color w:val="000000"/>
          <w:lang w:eastAsia="zh-CN"/>
        </w:rPr>
      </w:pPr>
      <w:ins w:id="153" w:author="Jin Yuchao" w:date="2022-10-10T15:28:00Z">
        <w:r>
          <w:rPr>
            <w:rFonts w:hint="eastAsia"/>
            <w:color w:val="000000"/>
            <w:lang w:eastAsia="zh-CN"/>
          </w:rPr>
          <w:t>a</w:t>
        </w:r>
        <w:r>
          <w:rPr>
            <w:color w:val="000000"/>
            <w:lang w:eastAsia="zh-CN"/>
          </w:rPr>
          <w:t>)  This measurement provides the</w:t>
        </w:r>
        <w:r w:rsidRPr="009E24C3">
          <w:t xml:space="preserve"> </w:t>
        </w:r>
        <w:r>
          <w:t xml:space="preserve">ratio of UL </w:t>
        </w:r>
      </w:ins>
      <w:ins w:id="154" w:author="Jin Yuchao" w:date="2022-10-10T15:33:00Z">
        <w:r>
          <w:t>MAC</w:t>
        </w:r>
      </w:ins>
      <w:ins w:id="155" w:author="Jin Yuchao" w:date="2022-10-10T15:28:00Z">
        <w:r>
          <w:t xml:space="preserve"> SDU packets which are lost in the transmission. A packets which is delayed more than a delay threshold is counted as lost. It is a measure of UL packet loss including any packet losses or delayed in the air interface. The measurement is optionally split into </w:t>
        </w:r>
        <w:proofErr w:type="spellStart"/>
        <w:r>
          <w:t>subcounters</w:t>
        </w:r>
        <w:proofErr w:type="spellEnd"/>
        <w:r>
          <w:t xml:space="preserve"> per PLMN, per </w:t>
        </w:r>
        <w:proofErr w:type="spellStart"/>
        <w:r>
          <w:t>QoS</w:t>
        </w:r>
        <w:proofErr w:type="spellEnd"/>
        <w:r>
          <w:t xml:space="preserve"> level and </w:t>
        </w:r>
        <w:proofErr w:type="spellStart"/>
        <w:r>
          <w:t>subcounters</w:t>
        </w:r>
        <w:proofErr w:type="spellEnd"/>
        <w:r>
          <w:t xml:space="preserve"> per supported S-NSSAI.</w:t>
        </w:r>
      </w:ins>
    </w:p>
    <w:p w14:paraId="15240246" w14:textId="77777777" w:rsidR="00421F2E" w:rsidRDefault="00421F2E" w:rsidP="00421F2E">
      <w:pPr>
        <w:pStyle w:val="B1"/>
        <w:rPr>
          <w:ins w:id="156" w:author="Jin Yuchao" w:date="2022-10-10T15:28:00Z"/>
          <w:color w:val="000000"/>
          <w:lang w:eastAsia="zh-CN"/>
        </w:rPr>
      </w:pPr>
      <w:ins w:id="157" w:author="Jin Yuchao" w:date="2022-10-10T15:28:00Z">
        <w:r w:rsidRPr="00CC75DE">
          <w:rPr>
            <w:color w:val="000000"/>
            <w:lang w:eastAsia="zh-CN"/>
          </w:rPr>
          <w:lastRenderedPageBreak/>
          <w:t>b)  SI</w:t>
        </w:r>
      </w:ins>
    </w:p>
    <w:p w14:paraId="2177EA75" w14:textId="77777777" w:rsidR="00421F2E" w:rsidRDefault="00421F2E" w:rsidP="00421F2E">
      <w:pPr>
        <w:pStyle w:val="B1"/>
        <w:rPr>
          <w:ins w:id="158" w:author="Jin Yuchao" w:date="2022-10-10T15:28:00Z"/>
          <w:color w:val="000000"/>
          <w:lang w:eastAsia="zh-CN"/>
        </w:rPr>
      </w:pPr>
      <w:ins w:id="159" w:author="Jin Yuchao" w:date="2022-10-10T15:28:00Z">
        <w:r>
          <w:rPr>
            <w:color w:val="000000"/>
            <w:lang w:eastAsia="zh-CN"/>
          </w:rPr>
          <w:t xml:space="preserve">c)  </w:t>
        </w:r>
        <w:r w:rsidRPr="004976BF">
          <w:rPr>
            <w:color w:val="000000"/>
            <w:lang w:eastAsia="zh-CN"/>
          </w:rPr>
          <w:t xml:space="preserve">This measurement is obtained as: </w:t>
        </w:r>
      </w:ins>
    </w:p>
    <w:p w14:paraId="106A58BB" w14:textId="4774B70E" w:rsidR="00421F2E" w:rsidRDefault="00421F2E" w:rsidP="00421F2E">
      <w:pPr>
        <w:pStyle w:val="B1"/>
        <w:jc w:val="center"/>
        <w:rPr>
          <w:ins w:id="160" w:author="Jin Yuchao" w:date="2022-10-10T15:28:00Z"/>
          <w:color w:val="000000"/>
          <w:lang w:eastAsia="zh-CN"/>
        </w:rPr>
      </w:pPr>
      <w:ins w:id="161" w:author="Jin Yuchao" w:date="2022-10-10T15:28:00Z">
        <w:r w:rsidRPr="0074411E">
          <w:rPr>
            <w:position w:val="-24"/>
          </w:rPr>
          <w:object w:dxaOrig="2400" w:dyaOrig="540" w14:anchorId="486E63E4">
            <v:shape id="_x0000_i1026" type="#_x0000_t75" style="width:120.2pt;height:27.55pt" o:ole="">
              <v:imagedata r:id="rId15" o:title=""/>
            </v:shape>
            <o:OLEObject Type="Embed" ProgID="Equation.DSMT4" ShapeID="_x0000_i1026" DrawAspect="Content" ObjectID="_1730295116" r:id="rId16"/>
          </w:object>
        </w:r>
      </w:ins>
    </w:p>
    <w:p w14:paraId="5ADAC9AF" w14:textId="77777777" w:rsidR="00421F2E" w:rsidRDefault="00421F2E" w:rsidP="00421F2E">
      <w:pPr>
        <w:pStyle w:val="B1"/>
        <w:ind w:left="567" w:firstLine="0"/>
        <w:rPr>
          <w:ins w:id="162" w:author="Jin Yuchao" w:date="2022-10-10T15:28:00Z"/>
          <w:color w:val="000000"/>
          <w:lang w:eastAsia="zh-CN"/>
        </w:rPr>
      </w:pPr>
      <w:ins w:id="163" w:author="Jin Yuchao" w:date="2022-10-10T15:28:00Z">
        <w:r>
          <w:rPr>
            <w:color w:val="000000"/>
            <w:lang w:eastAsia="zh-CN"/>
          </w:rPr>
          <w:t>Where,</w:t>
        </w:r>
      </w:ins>
    </w:p>
    <w:p w14:paraId="167830EB" w14:textId="31619B51" w:rsidR="00421F2E" w:rsidRPr="00382CB7" w:rsidRDefault="008F7F4F" w:rsidP="00421F2E">
      <w:pPr>
        <w:pStyle w:val="B1"/>
        <w:ind w:left="567" w:firstLine="0"/>
        <w:rPr>
          <w:ins w:id="164" w:author="Jin Yuchao" w:date="2022-10-10T15:28:00Z"/>
          <w:color w:val="000000"/>
          <w:lang w:eastAsia="zh-CN"/>
        </w:rPr>
      </w:pPr>
      <m:oMath>
        <m:sSub>
          <m:sSubPr>
            <m:ctrlPr>
              <w:ins w:id="165" w:author="Jin Yuchao" w:date="2022-10-10T15:28:00Z">
                <w:rPr>
                  <w:rFonts w:ascii="Cambria Math" w:hAnsi="Cambria Math"/>
                  <w:color w:val="000000"/>
                  <w:lang w:eastAsia="zh-CN"/>
                </w:rPr>
              </w:ins>
            </m:ctrlPr>
          </m:sSubPr>
          <m:e>
            <m:r>
              <w:ins w:id="166" w:author="Jin Yuchao" w:date="2022-10-10T15:28:00Z">
                <w:rPr>
                  <w:rFonts w:ascii="Cambria Math" w:hAnsi="Cambria Math"/>
                  <w:color w:val="000000"/>
                  <w:lang w:eastAsia="zh-CN"/>
                </w:rPr>
                <m:t>M</m:t>
              </w:ins>
            </m:r>
          </m:e>
          <m:sub>
            <m:r>
              <w:ins w:id="167" w:author="Jin Yuchao" w:date="2022-10-10T15:29:00Z">
                <w:rPr>
                  <w:rFonts w:ascii="Cambria Math" w:hAnsi="Cambria Math"/>
                  <w:color w:val="000000"/>
                  <w:lang w:eastAsia="zh-CN"/>
                </w:rPr>
                <m:t>U</m:t>
              </w:ins>
            </m:r>
            <m:r>
              <w:ins w:id="168" w:author="Jin Yuchao" w:date="2022-10-10T15:28:00Z">
                <w:rPr>
                  <w:rFonts w:ascii="Cambria Math" w:hAnsi="Cambria Math"/>
                  <w:color w:val="000000"/>
                  <w:lang w:eastAsia="zh-CN"/>
                </w:rPr>
                <m:t>L</m:t>
              </w:ins>
            </m:r>
            <m:r>
              <w:ins w:id="169" w:author="Jin Yuchao" w:date="2022-10-10T15:28:00Z">
                <m:rPr>
                  <m:sty m:val="p"/>
                </m:rPr>
                <w:rPr>
                  <w:rFonts w:ascii="Cambria Math" w:hAnsi="Cambria Math"/>
                  <w:color w:val="000000"/>
                  <w:lang w:eastAsia="zh-CN"/>
                </w:rPr>
                <m:t>,</m:t>
              </w:ins>
            </m:r>
            <m:r>
              <w:ins w:id="170" w:author="Jin Yuchao" w:date="2022-10-10T15:28:00Z">
                <w:rPr>
                  <w:rFonts w:ascii="Cambria Math" w:hAnsi="Cambria Math"/>
                  <w:color w:val="000000"/>
                  <w:lang w:eastAsia="zh-CN"/>
                </w:rPr>
                <m:t>DT</m:t>
              </w:ins>
            </m:r>
          </m:sub>
        </m:sSub>
        <m:d>
          <m:dPr>
            <m:ctrlPr>
              <w:ins w:id="171" w:author="Jin Yuchao" w:date="2022-10-10T15:28:00Z">
                <w:rPr>
                  <w:rFonts w:ascii="Cambria Math" w:hAnsi="Cambria Math"/>
                  <w:color w:val="000000"/>
                  <w:lang w:eastAsia="zh-CN"/>
                </w:rPr>
              </w:ins>
            </m:ctrlPr>
          </m:dPr>
          <m:e>
            <m:r>
              <w:ins w:id="172" w:author="Jin Yuchao" w:date="2022-10-10T15:28:00Z">
                <w:rPr>
                  <w:rFonts w:ascii="Cambria Math" w:hAnsi="Cambria Math"/>
                  <w:color w:val="000000"/>
                  <w:lang w:eastAsia="zh-CN"/>
                </w:rPr>
                <m:t>T</m:t>
              </w:ins>
            </m:r>
          </m:e>
        </m:d>
      </m:oMath>
      <w:ins w:id="173" w:author="Jin Yuchao" w:date="2022-10-10T15:28:00Z">
        <w:r w:rsidR="00421F2E" w:rsidRPr="00382CB7">
          <w:rPr>
            <w:rFonts w:hint="eastAsia"/>
            <w:color w:val="000000"/>
            <w:lang w:eastAsia="zh-CN"/>
          </w:rPr>
          <w:t xml:space="preserve"> </w:t>
        </w:r>
        <w:r w:rsidR="00421F2E" w:rsidRPr="00382CB7">
          <w:rPr>
            <w:color w:val="000000"/>
            <w:lang w:eastAsia="zh-CN"/>
          </w:rPr>
          <w:t xml:space="preserve">denotes the </w:t>
        </w:r>
        <w:r w:rsidR="00421F2E">
          <w:rPr>
            <w:color w:val="000000"/>
            <w:lang w:eastAsia="zh-CN"/>
          </w:rPr>
          <w:t xml:space="preserve">ratio of </w:t>
        </w:r>
      </w:ins>
      <w:ins w:id="174" w:author="Jin Yuchao" w:date="2022-10-10T15:29:00Z">
        <w:r w:rsidR="00421F2E">
          <w:rPr>
            <w:color w:val="000000"/>
            <w:lang w:eastAsia="zh-CN"/>
          </w:rPr>
          <w:t>U</w:t>
        </w:r>
      </w:ins>
      <w:ins w:id="175" w:author="Jin Yuchao" w:date="2022-10-10T15:28:00Z">
        <w:r w:rsidR="00421F2E" w:rsidRPr="00382CB7">
          <w:rPr>
            <w:color w:val="000000"/>
            <w:lang w:eastAsia="zh-CN"/>
          </w:rPr>
          <w:t xml:space="preserve">L </w:t>
        </w:r>
      </w:ins>
      <w:ins w:id="176" w:author="Jin Yuchao" w:date="2022-10-10T15:33:00Z">
        <w:r w:rsidR="00421F2E">
          <w:rPr>
            <w:color w:val="000000"/>
            <w:lang w:eastAsia="zh-CN"/>
          </w:rPr>
          <w:t>MAC</w:t>
        </w:r>
      </w:ins>
      <w:ins w:id="177" w:author="Jin Yuchao" w:date="2022-10-10T15:28:00Z">
        <w:r w:rsidR="00421F2E" w:rsidRPr="00382CB7">
          <w:rPr>
            <w:color w:val="000000"/>
            <w:lang w:eastAsia="zh-CN"/>
          </w:rPr>
          <w:t xml:space="preserve"> SDU packets which are lost in the transmission. </w:t>
        </w:r>
      </w:ins>
    </w:p>
    <w:p w14:paraId="1BF961E5" w14:textId="77777777" w:rsidR="00421F2E" w:rsidRDefault="00421F2E" w:rsidP="00421F2E">
      <w:pPr>
        <w:pStyle w:val="NO"/>
        <w:rPr>
          <w:ins w:id="178" w:author="Jin Yuchao" w:date="2022-10-10T15:28:00Z"/>
          <w:lang w:eastAsia="zh-CN"/>
        </w:rPr>
      </w:pPr>
      <w:ins w:id="179" w:author="Jin Yuchao" w:date="2022-10-10T15:28:00Z">
        <w:r w:rsidRPr="00FA16DC">
          <w:rPr>
            <w:lang w:eastAsia="zh-CN"/>
          </w:rPr>
          <w:t xml:space="preserve">NOTE:  </w:t>
        </w:r>
        <w:r>
          <w:rPr>
            <w:lang w:eastAsia="zh-CN"/>
          </w:rPr>
          <w:t>A packet is lost if it is not successfully transmitted or is delayed more than a delay threshold.</w:t>
        </w:r>
      </w:ins>
    </w:p>
    <w:p w14:paraId="492D3C59" w14:textId="3460F878" w:rsidR="00421F2E" w:rsidRDefault="008F7F4F" w:rsidP="00421F2E">
      <w:pPr>
        <w:pStyle w:val="B1"/>
        <w:ind w:left="567" w:firstLine="0"/>
        <w:rPr>
          <w:ins w:id="180" w:author="Jin Yuchao" w:date="2022-10-10T15:28:00Z"/>
          <w:color w:val="000000"/>
          <w:lang w:eastAsia="zh-CN"/>
        </w:rPr>
      </w:pPr>
      <m:oMath>
        <m:sSub>
          <m:sSubPr>
            <m:ctrlPr>
              <w:ins w:id="181" w:author="Jin Yuchao" w:date="2022-10-10T15:28:00Z">
                <w:rPr>
                  <w:rFonts w:ascii="Cambria Math" w:hAnsi="Cambria Math"/>
                  <w:color w:val="000000"/>
                  <w:lang w:eastAsia="zh-CN"/>
                </w:rPr>
              </w:ins>
            </m:ctrlPr>
          </m:sSubPr>
          <m:e>
            <m:r>
              <w:ins w:id="182" w:author="Jin Yuchao" w:date="2022-10-10T15:28:00Z">
                <w:rPr>
                  <w:rFonts w:ascii="Cambria Math" w:hAnsi="Cambria Math"/>
                  <w:color w:val="000000"/>
                  <w:lang w:eastAsia="zh-CN"/>
                </w:rPr>
                <m:t>N</m:t>
              </w:ins>
            </m:r>
          </m:e>
          <m:sub>
            <m:r>
              <w:ins w:id="183" w:author="Jin Yuchao" w:date="2022-10-10T15:30:00Z">
                <w:rPr>
                  <w:rFonts w:ascii="Cambria Math" w:hAnsi="Cambria Math"/>
                  <w:color w:val="000000"/>
                  <w:lang w:eastAsia="zh-CN"/>
                </w:rPr>
                <m:t>U</m:t>
              </w:ins>
            </m:r>
            <m:r>
              <w:ins w:id="184" w:author="Jin Yuchao" w:date="2022-10-10T15:28:00Z">
                <w:rPr>
                  <w:rFonts w:ascii="Cambria Math" w:hAnsi="Cambria Math"/>
                  <w:color w:val="000000"/>
                  <w:lang w:eastAsia="zh-CN"/>
                </w:rPr>
                <m:t>L</m:t>
              </w:ins>
            </m:r>
            <m:r>
              <w:ins w:id="185" w:author="Jin Yuchao" w:date="2022-10-10T15:28:00Z">
                <m:rPr>
                  <m:sty m:val="p"/>
                </m:rPr>
                <w:rPr>
                  <w:rFonts w:ascii="Cambria Math" w:hAnsi="Cambria Math"/>
                  <w:color w:val="000000"/>
                  <w:lang w:eastAsia="zh-CN"/>
                </w:rPr>
                <m:t>,</m:t>
              </w:ins>
            </m:r>
            <m:r>
              <w:ins w:id="186" w:author="Jin Yuchao" w:date="2022-10-10T15:28:00Z">
                <w:rPr>
                  <w:rFonts w:ascii="Cambria Math" w:hAnsi="Cambria Math"/>
                  <w:color w:val="000000"/>
                  <w:lang w:eastAsia="zh-CN"/>
                </w:rPr>
                <m:t>loss</m:t>
              </w:ins>
            </m:r>
          </m:sub>
        </m:sSub>
        <m:d>
          <m:dPr>
            <m:ctrlPr>
              <w:ins w:id="187" w:author="Jin Yuchao" w:date="2022-10-10T15:28:00Z">
                <w:rPr>
                  <w:rFonts w:ascii="Cambria Math" w:hAnsi="Cambria Math"/>
                  <w:color w:val="000000"/>
                  <w:lang w:eastAsia="zh-CN"/>
                </w:rPr>
              </w:ins>
            </m:ctrlPr>
          </m:dPr>
          <m:e>
            <m:r>
              <w:ins w:id="188" w:author="Jin Yuchao" w:date="2022-10-10T15:28:00Z">
                <w:rPr>
                  <w:rFonts w:ascii="Cambria Math" w:hAnsi="Cambria Math"/>
                  <w:color w:val="000000"/>
                  <w:lang w:eastAsia="zh-CN"/>
                </w:rPr>
                <m:t>T</m:t>
              </w:ins>
            </m:r>
          </m:e>
        </m:d>
      </m:oMath>
      <w:ins w:id="189" w:author="Jin Yuchao" w:date="2022-10-10T15:28:00Z">
        <w:r w:rsidR="00421F2E" w:rsidRPr="00382CB7">
          <w:rPr>
            <w:rFonts w:hint="eastAsia"/>
            <w:color w:val="000000"/>
            <w:lang w:eastAsia="zh-CN"/>
          </w:rPr>
          <w:t xml:space="preserve"> </w:t>
        </w:r>
        <w:r w:rsidR="00421F2E" w:rsidRPr="00382CB7">
          <w:rPr>
            <w:color w:val="000000"/>
            <w:lang w:eastAsia="zh-CN"/>
          </w:rPr>
          <w:t xml:space="preserve"> denotes </w:t>
        </w:r>
        <w:r w:rsidR="00421F2E">
          <w:rPr>
            <w:color w:val="000000"/>
            <w:lang w:eastAsia="zh-CN"/>
          </w:rPr>
          <w:t xml:space="preserve">the number of </w:t>
        </w:r>
      </w:ins>
      <w:ins w:id="190" w:author="Jin Yuchao" w:date="2022-10-10T15:30:00Z">
        <w:r w:rsidR="00421F2E">
          <w:rPr>
            <w:color w:val="000000"/>
            <w:lang w:eastAsia="zh-CN"/>
          </w:rPr>
          <w:t>U</w:t>
        </w:r>
      </w:ins>
      <w:ins w:id="191" w:author="Jin Yuchao" w:date="2022-10-10T15:28:00Z">
        <w:r w:rsidR="00421F2E">
          <w:rPr>
            <w:color w:val="000000"/>
            <w:lang w:eastAsia="zh-CN"/>
          </w:rPr>
          <w:t xml:space="preserve">L </w:t>
        </w:r>
      </w:ins>
      <w:ins w:id="192" w:author="Jin Yuchao" w:date="2022-10-10T15:33:00Z">
        <w:r w:rsidR="00421F2E">
          <w:rPr>
            <w:color w:val="000000"/>
            <w:lang w:eastAsia="zh-CN"/>
          </w:rPr>
          <w:t>MA</w:t>
        </w:r>
      </w:ins>
      <w:ins w:id="193" w:author="Jin Yuchao" w:date="2022-10-10T15:34:00Z">
        <w:r w:rsidR="00421F2E">
          <w:rPr>
            <w:color w:val="000000"/>
            <w:lang w:eastAsia="zh-CN"/>
          </w:rPr>
          <w:t>C</w:t>
        </w:r>
      </w:ins>
      <w:ins w:id="194" w:author="Jin Yuchao" w:date="2022-10-10T15:28:00Z">
        <w:r w:rsidR="00421F2E">
          <w:rPr>
            <w:color w:val="000000"/>
            <w:lang w:eastAsia="zh-CN"/>
          </w:rPr>
          <w:t xml:space="preserve"> SDU that are not successfully transmitted </w:t>
        </w:r>
        <w:r w:rsidR="00421F2E">
          <w:rPr>
            <w:rFonts w:hint="eastAsia"/>
            <w:color w:val="000000"/>
            <w:lang w:eastAsia="zh-CN"/>
          </w:rPr>
          <w:t>in</w:t>
        </w:r>
        <w:r w:rsidR="00421F2E">
          <w:rPr>
            <w:color w:val="000000"/>
            <w:lang w:eastAsia="zh-CN"/>
          </w:rPr>
          <w:t xml:space="preserve"> downlink transmission in time period T.</w:t>
        </w:r>
      </w:ins>
    </w:p>
    <w:p w14:paraId="6770F7F9" w14:textId="42C90184" w:rsidR="00421F2E" w:rsidRPr="00382CB7" w:rsidRDefault="008F7F4F" w:rsidP="00421F2E">
      <w:pPr>
        <w:pStyle w:val="B1"/>
        <w:ind w:left="567" w:firstLine="0"/>
        <w:rPr>
          <w:ins w:id="195" w:author="Jin Yuchao" w:date="2022-10-10T15:28:00Z"/>
          <w:color w:val="000000"/>
          <w:lang w:eastAsia="zh-CN"/>
        </w:rPr>
      </w:pPr>
      <m:oMath>
        <m:sSub>
          <m:sSubPr>
            <m:ctrlPr>
              <w:ins w:id="196" w:author="Jin Yuchao" w:date="2022-10-10T15:28:00Z">
                <w:rPr>
                  <w:rFonts w:ascii="Cambria Math" w:hAnsi="Cambria Math"/>
                  <w:color w:val="000000"/>
                  <w:lang w:eastAsia="zh-CN"/>
                </w:rPr>
              </w:ins>
            </m:ctrlPr>
          </m:sSubPr>
          <m:e>
            <m:r>
              <w:ins w:id="197" w:author="Jin Yuchao" w:date="2022-10-10T15:28:00Z">
                <w:rPr>
                  <w:rFonts w:ascii="Cambria Math" w:hAnsi="Cambria Math"/>
                  <w:color w:val="000000"/>
                  <w:lang w:eastAsia="zh-CN"/>
                </w:rPr>
                <m:t>N</m:t>
              </w:ins>
            </m:r>
          </m:e>
          <m:sub>
            <m:r>
              <w:ins w:id="198" w:author="Jin Yuchao" w:date="2022-10-10T15:35:00Z">
                <w:rPr>
                  <w:rFonts w:ascii="Cambria Math" w:hAnsi="Cambria Math"/>
                  <w:color w:val="000000"/>
                  <w:lang w:eastAsia="zh-CN"/>
                </w:rPr>
                <m:t>U</m:t>
              </w:ins>
            </m:r>
            <m:r>
              <w:ins w:id="199" w:author="Jin Yuchao" w:date="2022-10-10T15:28:00Z">
                <w:rPr>
                  <w:rFonts w:ascii="Cambria Math" w:hAnsi="Cambria Math"/>
                  <w:color w:val="000000"/>
                  <w:lang w:eastAsia="zh-CN"/>
                </w:rPr>
                <m:t>L</m:t>
              </w:ins>
            </m:r>
            <m:r>
              <w:ins w:id="200" w:author="Jin Yuchao" w:date="2022-10-10T15:28:00Z">
                <m:rPr>
                  <m:sty m:val="p"/>
                </m:rPr>
                <w:rPr>
                  <w:rFonts w:ascii="Cambria Math" w:hAnsi="Cambria Math"/>
                  <w:color w:val="000000"/>
                  <w:lang w:eastAsia="zh-CN"/>
                </w:rPr>
                <m:t>,</m:t>
              </w:ins>
            </m:r>
            <m:r>
              <w:ins w:id="201" w:author="Jin Yuchao" w:date="2022-10-10T15:28:00Z">
                <w:rPr>
                  <w:rFonts w:ascii="Cambria Math" w:hAnsi="Cambria Math"/>
                  <w:color w:val="000000"/>
                  <w:lang w:eastAsia="zh-CN"/>
                </w:rPr>
                <m:t>delay</m:t>
              </w:ins>
            </m:r>
          </m:sub>
        </m:sSub>
        <m:d>
          <m:dPr>
            <m:ctrlPr>
              <w:ins w:id="202" w:author="Jin Yuchao" w:date="2022-10-10T15:28:00Z">
                <w:rPr>
                  <w:rFonts w:ascii="Cambria Math" w:hAnsi="Cambria Math"/>
                  <w:color w:val="000000"/>
                  <w:lang w:eastAsia="zh-CN"/>
                </w:rPr>
              </w:ins>
            </m:ctrlPr>
          </m:dPr>
          <m:e>
            <m:r>
              <w:ins w:id="203" w:author="Jin Yuchao" w:date="2022-10-10T15:28:00Z">
                <w:rPr>
                  <w:rFonts w:ascii="Cambria Math" w:hAnsi="Cambria Math"/>
                  <w:color w:val="000000"/>
                  <w:lang w:eastAsia="zh-CN"/>
                </w:rPr>
                <m:t>T</m:t>
              </w:ins>
            </m:r>
          </m:e>
        </m:d>
      </m:oMath>
      <w:ins w:id="204" w:author="Jin Yuchao" w:date="2022-10-10T15:28:00Z">
        <w:r w:rsidR="00421F2E" w:rsidRPr="00382CB7">
          <w:rPr>
            <w:rFonts w:hint="eastAsia"/>
            <w:color w:val="000000"/>
            <w:lang w:eastAsia="zh-CN"/>
          </w:rPr>
          <w:t xml:space="preserve"> </w:t>
        </w:r>
        <w:r w:rsidR="00421F2E" w:rsidRPr="00382CB7">
          <w:rPr>
            <w:color w:val="000000"/>
            <w:lang w:eastAsia="zh-CN"/>
          </w:rPr>
          <w:t xml:space="preserve">denotes the number of </w:t>
        </w:r>
      </w:ins>
      <w:ins w:id="205" w:author="Jin Yuchao" w:date="2022-10-10T15:34:00Z">
        <w:r w:rsidR="00421F2E">
          <w:rPr>
            <w:color w:val="000000"/>
            <w:lang w:eastAsia="zh-CN"/>
          </w:rPr>
          <w:t>D</w:t>
        </w:r>
      </w:ins>
      <w:ins w:id="206" w:author="Jin Yuchao" w:date="2022-10-10T15:28:00Z">
        <w:r w:rsidR="00421F2E" w:rsidRPr="00382CB7">
          <w:rPr>
            <w:color w:val="000000"/>
            <w:lang w:eastAsia="zh-CN"/>
          </w:rPr>
          <w:t xml:space="preserve">L </w:t>
        </w:r>
      </w:ins>
      <w:ins w:id="207" w:author="Jin Yuchao" w:date="2022-10-10T15:34:00Z">
        <w:r w:rsidR="00421F2E">
          <w:rPr>
            <w:color w:val="000000"/>
            <w:lang w:eastAsia="zh-CN"/>
          </w:rPr>
          <w:t>MAC</w:t>
        </w:r>
      </w:ins>
      <w:ins w:id="208" w:author="Jin Yuchao" w:date="2022-10-10T15:28:00Z">
        <w:r w:rsidR="00421F2E" w:rsidRPr="00382CB7">
          <w:rPr>
            <w:color w:val="000000"/>
            <w:lang w:eastAsia="zh-CN"/>
          </w:rPr>
          <w:t xml:space="preserve"> SDU whose DL delay is more than a delay threshold in time period T. The delay of a </w:t>
        </w:r>
      </w:ins>
      <w:ins w:id="209" w:author="Jin Yuchao" w:date="2022-10-10T15:34:00Z">
        <w:r w:rsidR="00421F2E">
          <w:rPr>
            <w:color w:val="000000"/>
            <w:lang w:eastAsia="zh-CN"/>
          </w:rPr>
          <w:t>U</w:t>
        </w:r>
      </w:ins>
      <w:ins w:id="210" w:author="Jin Yuchao" w:date="2022-10-10T15:28:00Z">
        <w:r w:rsidR="00421F2E" w:rsidRPr="00382CB7">
          <w:rPr>
            <w:color w:val="000000"/>
            <w:lang w:eastAsia="zh-CN"/>
          </w:rPr>
          <w:t xml:space="preserve">L </w:t>
        </w:r>
      </w:ins>
      <w:ins w:id="211" w:author="Jin Yuchao" w:date="2022-10-10T15:34:00Z">
        <w:r w:rsidR="00421F2E">
          <w:rPr>
            <w:color w:val="000000"/>
            <w:lang w:eastAsia="zh-CN"/>
          </w:rPr>
          <w:t>MAC</w:t>
        </w:r>
      </w:ins>
      <w:ins w:id="212" w:author="Jin Yuchao" w:date="2022-10-10T15:28:00Z">
        <w:r w:rsidR="00421F2E" w:rsidRPr="00382CB7">
          <w:rPr>
            <w:color w:val="000000"/>
            <w:lang w:eastAsia="zh-CN"/>
          </w:rPr>
          <w:t xml:space="preserve"> SDU is obtained as: </w:t>
        </w:r>
      </w:ins>
      <w:ins w:id="213" w:author="Jin Yuchao" w:date="2022-10-10T15:34:00Z">
        <w:r w:rsidR="00421F2E" w:rsidRPr="00421F2E">
          <w:rPr>
            <w:color w:val="000000"/>
            <w:lang w:eastAsia="zh-CN"/>
          </w:rPr>
          <w:t xml:space="preserve">point in time when the corresponding UL MAC SDU is successfully sent to RLC in </w:t>
        </w:r>
        <w:proofErr w:type="spellStart"/>
        <w:r w:rsidR="00421F2E" w:rsidRPr="00421F2E">
          <w:rPr>
            <w:color w:val="000000"/>
            <w:lang w:eastAsia="zh-CN"/>
          </w:rPr>
          <w:t>gNB</w:t>
        </w:r>
        <w:proofErr w:type="spellEnd"/>
        <w:r w:rsidR="00421F2E" w:rsidRPr="00421F2E">
          <w:rPr>
            <w:color w:val="000000"/>
            <w:lang w:eastAsia="zh-CN"/>
          </w:rPr>
          <w:t>, minus the time when an UL MAC SDU is scheduled in MAC layer in UE as per the scheduling grant provided</w:t>
        </w:r>
      </w:ins>
      <w:ins w:id="214" w:author="Jin Yuchao" w:date="2022-10-10T15:35:00Z">
        <w:r w:rsidR="0056591C">
          <w:rPr>
            <w:color w:val="000000"/>
            <w:lang w:eastAsia="zh-CN"/>
          </w:rPr>
          <w:t>.</w:t>
        </w:r>
      </w:ins>
    </w:p>
    <w:p w14:paraId="3F8FFFF2" w14:textId="77777777" w:rsidR="00421F2E" w:rsidRDefault="008F7F4F" w:rsidP="00421F2E">
      <w:pPr>
        <w:pStyle w:val="B1"/>
        <w:ind w:left="567" w:firstLine="0"/>
        <w:rPr>
          <w:ins w:id="215" w:author="Jin Yuchao" w:date="2022-10-10T15:34:00Z"/>
          <w:color w:val="000000"/>
          <w:lang w:eastAsia="zh-CN"/>
        </w:rPr>
      </w:pPr>
      <m:oMath>
        <m:sSub>
          <m:sSubPr>
            <m:ctrlPr>
              <w:ins w:id="216" w:author="Jin Yuchao" w:date="2022-10-10T15:28:00Z">
                <w:rPr>
                  <w:rFonts w:ascii="Cambria Math" w:hAnsi="Cambria Math"/>
                  <w:color w:val="000000"/>
                  <w:lang w:eastAsia="zh-CN"/>
                </w:rPr>
              </w:ins>
            </m:ctrlPr>
          </m:sSubPr>
          <m:e>
            <m:r>
              <w:ins w:id="217" w:author="Jin Yuchao" w:date="2022-10-10T15:28:00Z">
                <w:rPr>
                  <w:rFonts w:ascii="Cambria Math" w:hAnsi="Cambria Math"/>
                  <w:color w:val="000000"/>
                  <w:lang w:eastAsia="zh-CN"/>
                </w:rPr>
                <m:t>N</m:t>
              </w:ins>
            </m:r>
          </m:e>
          <m:sub>
            <m:r>
              <w:ins w:id="218" w:author="Jin Yuchao" w:date="2022-10-10T15:30:00Z">
                <w:rPr>
                  <w:rFonts w:ascii="Cambria Math" w:hAnsi="Cambria Math"/>
                  <w:color w:val="000000"/>
                  <w:lang w:eastAsia="zh-CN"/>
                </w:rPr>
                <m:t>U</m:t>
              </w:ins>
            </m:r>
            <m:r>
              <w:ins w:id="219" w:author="Jin Yuchao" w:date="2022-10-10T15:28:00Z">
                <w:rPr>
                  <w:rFonts w:ascii="Cambria Math" w:hAnsi="Cambria Math"/>
                  <w:color w:val="000000"/>
                  <w:lang w:eastAsia="zh-CN"/>
                </w:rPr>
                <m:t>L</m:t>
              </w:ins>
            </m:r>
            <m:r>
              <w:ins w:id="220" w:author="Jin Yuchao" w:date="2022-10-10T15:28:00Z">
                <m:rPr>
                  <m:sty m:val="p"/>
                </m:rPr>
                <w:rPr>
                  <w:rFonts w:ascii="Cambria Math" w:hAnsi="Cambria Math"/>
                  <w:color w:val="000000"/>
                  <w:lang w:eastAsia="zh-CN"/>
                </w:rPr>
                <m:t>,</m:t>
              </w:ins>
            </m:r>
            <m:r>
              <w:ins w:id="221" w:author="Jin Yuchao" w:date="2022-10-10T15:28:00Z">
                <w:rPr>
                  <w:rFonts w:ascii="Cambria Math" w:hAnsi="Cambria Math"/>
                  <w:color w:val="000000"/>
                  <w:lang w:eastAsia="zh-CN"/>
                </w:rPr>
                <m:t>total</m:t>
              </w:ins>
            </m:r>
          </m:sub>
        </m:sSub>
        <m:d>
          <m:dPr>
            <m:ctrlPr>
              <w:ins w:id="222" w:author="Jin Yuchao" w:date="2022-10-10T15:28:00Z">
                <w:rPr>
                  <w:rFonts w:ascii="Cambria Math" w:hAnsi="Cambria Math"/>
                  <w:color w:val="000000"/>
                  <w:lang w:eastAsia="zh-CN"/>
                </w:rPr>
              </w:ins>
            </m:ctrlPr>
          </m:dPr>
          <m:e>
            <m:r>
              <w:ins w:id="223" w:author="Jin Yuchao" w:date="2022-10-10T15:28:00Z">
                <w:rPr>
                  <w:rFonts w:ascii="Cambria Math" w:hAnsi="Cambria Math"/>
                  <w:color w:val="000000"/>
                  <w:lang w:eastAsia="zh-CN"/>
                </w:rPr>
                <m:t>T</m:t>
              </w:ins>
            </m:r>
          </m:e>
        </m:d>
      </m:oMath>
      <w:ins w:id="224" w:author="Jin Yuchao" w:date="2022-10-10T15:28:00Z">
        <w:r w:rsidR="00421F2E" w:rsidRPr="00382CB7">
          <w:rPr>
            <w:rFonts w:hint="eastAsia"/>
            <w:color w:val="000000"/>
            <w:lang w:eastAsia="zh-CN"/>
          </w:rPr>
          <w:t xml:space="preserve"> </w:t>
        </w:r>
        <w:r w:rsidR="00421F2E" w:rsidRPr="00382CB7">
          <w:rPr>
            <w:color w:val="000000"/>
            <w:lang w:eastAsia="zh-CN"/>
          </w:rPr>
          <w:t>denotes t</w:t>
        </w:r>
        <w:r w:rsidR="00421F2E">
          <w:rPr>
            <w:color w:val="000000"/>
            <w:lang w:eastAsia="zh-CN"/>
          </w:rPr>
          <w:t xml:space="preserve">he total number of </w:t>
        </w:r>
      </w:ins>
      <w:ins w:id="225" w:author="Jin Yuchao" w:date="2022-10-10T15:30:00Z">
        <w:r w:rsidR="00421F2E">
          <w:rPr>
            <w:color w:val="000000"/>
            <w:lang w:eastAsia="zh-CN"/>
          </w:rPr>
          <w:t>U</w:t>
        </w:r>
      </w:ins>
      <w:ins w:id="226" w:author="Jin Yuchao" w:date="2022-10-10T15:28:00Z">
        <w:r w:rsidR="00421F2E" w:rsidRPr="00382CB7">
          <w:rPr>
            <w:color w:val="000000"/>
            <w:lang w:eastAsia="zh-CN"/>
          </w:rPr>
          <w:t xml:space="preserve">L </w:t>
        </w:r>
      </w:ins>
      <w:ins w:id="227" w:author="Jin Yuchao" w:date="2022-10-10T15:34:00Z">
        <w:r w:rsidR="00421F2E">
          <w:rPr>
            <w:color w:val="000000"/>
            <w:lang w:eastAsia="zh-CN"/>
          </w:rPr>
          <w:t>MAC</w:t>
        </w:r>
      </w:ins>
      <w:ins w:id="228" w:author="Jin Yuchao" w:date="2022-10-10T15:28:00Z">
        <w:r w:rsidR="00421F2E" w:rsidRPr="00382CB7">
          <w:rPr>
            <w:color w:val="000000"/>
            <w:lang w:eastAsia="zh-CN"/>
          </w:rPr>
          <w:t xml:space="preserve"> SDU packets.</w:t>
        </w:r>
      </w:ins>
    </w:p>
    <w:p w14:paraId="73E5FCE5" w14:textId="2A093DAE" w:rsidR="00421F2E" w:rsidRDefault="00421F2E" w:rsidP="00421F2E">
      <w:pPr>
        <w:pStyle w:val="B1"/>
        <w:ind w:left="567" w:firstLine="0"/>
        <w:rPr>
          <w:ins w:id="229" w:author="Jin Yuchao" w:date="2022-10-10T15:28:00Z"/>
          <w:color w:val="000000"/>
          <w:lang w:eastAsia="zh-CN"/>
        </w:rPr>
      </w:pPr>
      <w:ins w:id="230" w:author="Jin Yuchao" w:date="2022-10-10T15:28:00Z">
        <w:r w:rsidRPr="00382CB7">
          <w:rPr>
            <w:i/>
            <w:color w:val="000000"/>
            <w:lang w:eastAsia="zh-CN"/>
          </w:rPr>
          <w:t>T</w:t>
        </w:r>
        <w:r w:rsidRPr="00382CB7">
          <w:rPr>
            <w:color w:val="000000"/>
            <w:lang w:eastAsia="zh-CN"/>
          </w:rPr>
          <w:t xml:space="preserve"> denotes the time period during which measurement is performed.</w:t>
        </w:r>
      </w:ins>
    </w:p>
    <w:p w14:paraId="5923DD8B" w14:textId="77777777" w:rsidR="00421F2E" w:rsidRDefault="00421F2E" w:rsidP="00421F2E">
      <w:pPr>
        <w:pStyle w:val="B1"/>
        <w:rPr>
          <w:ins w:id="231" w:author="Jin Yuchao" w:date="2022-10-10T15:28:00Z"/>
          <w:color w:val="000000"/>
          <w:lang w:eastAsia="zh-CN"/>
        </w:rPr>
      </w:pPr>
      <w:ins w:id="232" w:author="Jin Yuchao" w:date="2022-10-10T15:28:00Z">
        <w:r w:rsidRPr="004976BF">
          <w:rPr>
            <w:color w:val="000000"/>
            <w:lang w:eastAsia="zh-CN"/>
          </w:rPr>
          <w:t>The measurement is performed per PLMN ID and per 5QI and per supported S-NSSAI.</w:t>
        </w:r>
      </w:ins>
    </w:p>
    <w:p w14:paraId="4FF6FD2E" w14:textId="77777777" w:rsidR="00421F2E" w:rsidRPr="005D3682" w:rsidRDefault="00421F2E" w:rsidP="005D3682">
      <w:pPr>
        <w:pStyle w:val="B1"/>
        <w:rPr>
          <w:ins w:id="233" w:author="Jin Yuchao" w:date="2022-10-10T15:28:00Z"/>
          <w:color w:val="000000"/>
          <w:lang w:eastAsia="zh-CN"/>
        </w:rPr>
      </w:pPr>
      <w:ins w:id="234" w:author="Jin Yuchao" w:date="2022-10-10T15:28:00Z">
        <w:r w:rsidRPr="005D3682">
          <w:rPr>
            <w:color w:val="000000"/>
            <w:lang w:eastAsia="zh-CN"/>
          </w:rPr>
          <w:t xml:space="preserve">d)  Each measurement is a real value representing the packets loss rate with delay threshold. The number of measurements is equal to the number of PLMNs multiplied by the number of </w:t>
        </w:r>
        <w:proofErr w:type="spellStart"/>
        <w:r w:rsidRPr="005D3682">
          <w:rPr>
            <w:color w:val="000000"/>
            <w:lang w:eastAsia="zh-CN"/>
          </w:rPr>
          <w:t>QoS</w:t>
        </w:r>
        <w:proofErr w:type="spellEnd"/>
        <w:r w:rsidRPr="005D3682">
          <w:rPr>
            <w:color w:val="000000"/>
            <w:lang w:eastAsia="zh-CN"/>
          </w:rPr>
          <w:t xml:space="preserve"> levels or multiplied by the number of S-NSSAIs.</w:t>
        </w:r>
      </w:ins>
    </w:p>
    <w:p w14:paraId="515BA5D3" w14:textId="0FF07B2D" w:rsidR="00421F2E" w:rsidRDefault="00421F2E" w:rsidP="00421F2E">
      <w:pPr>
        <w:ind w:leftChars="183" w:left="366"/>
        <w:rPr>
          <w:ins w:id="235" w:author="Jin Yuchao" w:date="2022-10-10T15:28:00Z"/>
          <w:lang w:eastAsia="zh-CN"/>
        </w:rPr>
      </w:pPr>
      <w:ins w:id="236" w:author="Jin Yuchao" w:date="2022-10-10T15:28:00Z">
        <w:r w:rsidRPr="00D70396">
          <w:rPr>
            <w:lang w:eastAsia="zh-CN"/>
          </w:rPr>
          <w:t xml:space="preserve">e)  </w:t>
        </w:r>
        <w:proofErr w:type="spellStart"/>
        <w:r>
          <w:rPr>
            <w:lang w:eastAsia="zh-CN"/>
          </w:rPr>
          <w:t>DRB.PacketLossRate</w:t>
        </w:r>
      </w:ins>
      <w:ins w:id="237" w:author="Jin Yuchao" w:date="2022-10-13T14:54:00Z">
        <w:r w:rsidR="00CF2F84">
          <w:rPr>
            <w:lang w:eastAsia="zh-CN"/>
          </w:rPr>
          <w:t>U</w:t>
        </w:r>
      </w:ins>
      <w:ins w:id="238" w:author="Jin Yuchao" w:date="2022-10-10T15:28:00Z">
        <w:r>
          <w:rPr>
            <w:lang w:eastAsia="zh-CN"/>
          </w:rPr>
          <w:t>l</w:t>
        </w:r>
        <w:proofErr w:type="spellEnd"/>
        <w:r>
          <w:rPr>
            <w:lang w:eastAsia="zh-CN"/>
          </w:rPr>
          <w:t xml:space="preserve">. DT, </w:t>
        </w:r>
      </w:ins>
    </w:p>
    <w:p w14:paraId="43F580DE" w14:textId="77777777" w:rsidR="00421F2E" w:rsidRDefault="00421F2E" w:rsidP="00421F2E">
      <w:pPr>
        <w:ind w:leftChars="183" w:left="366"/>
        <w:rPr>
          <w:ins w:id="239" w:author="Jin Yuchao" w:date="2022-10-10T15:28:00Z"/>
          <w:lang w:eastAsia="zh-CN"/>
        </w:rPr>
      </w:pPr>
      <w:ins w:id="240" w:author="Jin Yuchao" w:date="2022-10-10T15:28:00Z">
        <w:r>
          <w:rPr>
            <w:lang w:eastAsia="zh-CN"/>
          </w:rPr>
          <w:t xml:space="preserve">     Where DT indicates the delay threshold.</w:t>
        </w:r>
      </w:ins>
    </w:p>
    <w:p w14:paraId="3C5DB019" w14:textId="76B069AD" w:rsidR="00421F2E" w:rsidRPr="00382CB7" w:rsidRDefault="00421F2E" w:rsidP="00421F2E">
      <w:pPr>
        <w:pStyle w:val="NO"/>
        <w:rPr>
          <w:ins w:id="241" w:author="Jin Yuchao" w:date="2022-10-10T15:28:00Z"/>
          <w:lang w:eastAsia="zh-CN"/>
        </w:rPr>
      </w:pPr>
      <w:ins w:id="242" w:author="Jin Yuchao" w:date="2022-10-10T15:28:00Z">
        <w:r>
          <w:rPr>
            <w:lang w:eastAsia="zh-CN"/>
          </w:rPr>
          <w:t xml:space="preserve">NOTE: DT can be pre-configured by OAM according to the </w:t>
        </w:r>
        <w:proofErr w:type="spellStart"/>
        <w:r>
          <w:rPr>
            <w:lang w:eastAsia="zh-CN"/>
          </w:rPr>
          <w:t>requreiments</w:t>
        </w:r>
        <w:proofErr w:type="spellEnd"/>
        <w:r>
          <w:rPr>
            <w:lang w:eastAsia="zh-CN"/>
          </w:rPr>
          <w:t xml:space="preserve"> of operators</w:t>
        </w:r>
        <w:r>
          <w:rPr>
            <w:rFonts w:hint="eastAsia"/>
            <w:lang w:eastAsia="zh-CN"/>
          </w:rPr>
          <w:t>,</w:t>
        </w:r>
        <w:r>
          <w:rPr>
            <w:lang w:eastAsia="zh-CN"/>
          </w:rPr>
          <w:t xml:space="preserve"> or can be set according to AN PDB of 5QI</w:t>
        </w:r>
        <w:del w:id="243" w:author="JYC" w:date="2022-11-18T09:44:00Z">
          <w:r w:rsidDel="00EB04F7">
            <w:rPr>
              <w:lang w:eastAsia="zh-CN"/>
            </w:rPr>
            <w:delText>, or by parameter delivery</w:delText>
          </w:r>
        </w:del>
        <w:r>
          <w:rPr>
            <w:lang w:eastAsia="zh-CN"/>
          </w:rPr>
          <w:t>.</w:t>
        </w:r>
      </w:ins>
    </w:p>
    <w:p w14:paraId="713974B0" w14:textId="77777777" w:rsidR="00421F2E" w:rsidRPr="00D70396" w:rsidRDefault="00421F2E" w:rsidP="00421F2E">
      <w:pPr>
        <w:ind w:leftChars="183" w:left="366"/>
        <w:rPr>
          <w:ins w:id="244" w:author="Jin Yuchao" w:date="2022-10-10T15:28:00Z"/>
          <w:lang w:eastAsia="zh-CN"/>
        </w:rPr>
      </w:pPr>
      <w:ins w:id="245" w:author="Jin Yuchao" w:date="2022-10-10T15:28:00Z">
        <w:r w:rsidRPr="00D70396">
          <w:rPr>
            <w:lang w:eastAsia="zh-CN"/>
          </w:rPr>
          <w:t xml:space="preserve">f)  </w:t>
        </w:r>
        <w:proofErr w:type="spellStart"/>
        <w:r w:rsidRPr="00D70396">
          <w:rPr>
            <w:lang w:eastAsia="zh-CN"/>
          </w:rPr>
          <w:t>NRCellDU</w:t>
        </w:r>
        <w:proofErr w:type="spellEnd"/>
        <w:r w:rsidRPr="00D70396">
          <w:rPr>
            <w:lang w:eastAsia="zh-CN"/>
          </w:rPr>
          <w:t>.</w:t>
        </w:r>
      </w:ins>
    </w:p>
    <w:p w14:paraId="443E7A53" w14:textId="77777777" w:rsidR="00421F2E" w:rsidRPr="00D70396" w:rsidRDefault="00421F2E" w:rsidP="00421F2E">
      <w:pPr>
        <w:ind w:leftChars="183" w:left="366"/>
        <w:rPr>
          <w:ins w:id="246" w:author="Jin Yuchao" w:date="2022-10-10T15:28:00Z"/>
          <w:lang w:eastAsia="zh-CN"/>
        </w:rPr>
      </w:pPr>
      <w:ins w:id="247" w:author="Jin Yuchao" w:date="2022-10-10T15:28:00Z">
        <w:r w:rsidRPr="00D70396">
          <w:rPr>
            <w:lang w:eastAsia="zh-CN"/>
          </w:rPr>
          <w:t>g)  Valid for packet switching.</w:t>
        </w:r>
      </w:ins>
    </w:p>
    <w:p w14:paraId="2BE79BB1" w14:textId="77777777" w:rsidR="00421F2E" w:rsidRDefault="00421F2E" w:rsidP="00421F2E">
      <w:pPr>
        <w:ind w:leftChars="183" w:left="366"/>
        <w:rPr>
          <w:ins w:id="248" w:author="Jin Yuchao" w:date="2022-10-10T15:28:00Z"/>
          <w:lang w:eastAsia="zh-CN"/>
        </w:rPr>
      </w:pPr>
      <w:ins w:id="249" w:author="Jin Yuchao" w:date="2022-10-10T15:28:00Z">
        <w:r w:rsidRPr="00D70396">
          <w:rPr>
            <w:lang w:eastAsia="zh-CN"/>
          </w:rPr>
          <w:t>h)  5GS.</w:t>
        </w:r>
      </w:ins>
    </w:p>
    <w:p w14:paraId="6F4CB176" w14:textId="77777777" w:rsidR="00421F2E" w:rsidRDefault="00421F2E" w:rsidP="00421F2E">
      <w:pPr>
        <w:ind w:leftChars="183" w:left="366"/>
        <w:rPr>
          <w:ins w:id="250" w:author="Jin Yuchao" w:date="2022-10-10T15:28:00Z"/>
          <w:lang w:eastAsia="zh-CN"/>
        </w:rPr>
      </w:pPr>
      <w:proofErr w:type="spellStart"/>
      <w:ins w:id="251" w:author="Jin Yuchao" w:date="2022-10-10T15:28:00Z">
        <w:r>
          <w:rPr>
            <w:lang w:eastAsia="zh-CN"/>
          </w:rPr>
          <w:t>i</w:t>
        </w:r>
        <w:proofErr w:type="spellEnd"/>
        <w:r>
          <w:rPr>
            <w:lang w:eastAsia="zh-CN"/>
          </w:rPr>
          <w:t xml:space="preserve">)  One usage of this measurement is for performance assurance for delay-critical GBR </w:t>
        </w:r>
        <w:proofErr w:type="spellStart"/>
        <w:r>
          <w:rPr>
            <w:lang w:eastAsia="zh-CN"/>
          </w:rPr>
          <w:t>qos</w:t>
        </w:r>
        <w:proofErr w:type="spellEnd"/>
        <w:r>
          <w:rPr>
            <w:lang w:eastAsia="zh-CN"/>
          </w:rPr>
          <w:t xml:space="preserve"> flows which are mainly used in URLLC services</w:t>
        </w:r>
        <w:r>
          <w:t xml:space="preserve">. </w:t>
        </w:r>
      </w:ins>
    </w:p>
    <w:p w14:paraId="71190033" w14:textId="77777777" w:rsidR="003D339D" w:rsidRPr="00421F2E" w:rsidRDefault="003D33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39D" w14:paraId="471D382A" w14:textId="77777777" w:rsidTr="00FD4D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D71A6B" w14:textId="473E5603" w:rsidR="003D339D" w:rsidRDefault="003D339D" w:rsidP="00FD4D23">
            <w:pPr>
              <w:jc w:val="center"/>
              <w:rPr>
                <w:rFonts w:ascii="Arial" w:hAnsi="Arial" w:cs="Arial"/>
                <w:b/>
                <w:bCs/>
                <w:sz w:val="28"/>
                <w:szCs w:val="28"/>
              </w:rPr>
            </w:pPr>
            <w:r>
              <w:rPr>
                <w:rFonts w:ascii="Arial" w:hAnsi="Arial" w:cs="Arial"/>
                <w:b/>
                <w:bCs/>
                <w:sz w:val="28"/>
                <w:szCs w:val="28"/>
                <w:lang w:eastAsia="zh-CN"/>
              </w:rPr>
              <w:t>2</w:t>
            </w:r>
            <w:r w:rsidRPr="003D339D">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E432BE4" w14:textId="77777777" w:rsidR="00CF2F84" w:rsidRPr="006534CE" w:rsidRDefault="00CF2F84" w:rsidP="00CF2F84">
      <w:pPr>
        <w:pStyle w:val="1"/>
        <w:keepLines w:val="0"/>
        <w:rPr>
          <w:color w:val="000000"/>
          <w:lang w:eastAsia="zh-CN"/>
        </w:rPr>
      </w:pPr>
      <w:bookmarkStart w:id="252" w:name="_Toc20132528"/>
      <w:bookmarkStart w:id="253" w:name="_Toc27473654"/>
      <w:bookmarkStart w:id="254" w:name="_Toc35956332"/>
      <w:bookmarkStart w:id="255" w:name="_Toc44492342"/>
      <w:bookmarkStart w:id="256" w:name="_Toc51690275"/>
      <w:bookmarkStart w:id="257" w:name="_Toc51750975"/>
      <w:bookmarkStart w:id="258" w:name="_Toc51775245"/>
      <w:bookmarkStart w:id="259" w:name="_Toc51775859"/>
      <w:bookmarkStart w:id="260" w:name="_Toc51776475"/>
      <w:bookmarkStart w:id="261" w:name="_Toc58515861"/>
      <w:bookmarkStart w:id="262" w:name="_Toc113898368"/>
      <w:r w:rsidRPr="006534CE">
        <w:rPr>
          <w:color w:val="000000"/>
          <w:lang w:eastAsia="zh-CN"/>
        </w:rPr>
        <w:t>A.2</w:t>
      </w:r>
      <w:r w:rsidRPr="006534CE">
        <w:rPr>
          <w:color w:val="000000"/>
          <w:lang w:eastAsia="zh-CN"/>
        </w:rPr>
        <w:tab/>
        <w:t>Monitoring of UL and DL packet loss in NG-RAN</w:t>
      </w:r>
      <w:bookmarkEnd w:id="252"/>
      <w:bookmarkEnd w:id="253"/>
      <w:bookmarkEnd w:id="254"/>
      <w:bookmarkEnd w:id="255"/>
      <w:bookmarkEnd w:id="256"/>
      <w:bookmarkEnd w:id="257"/>
      <w:bookmarkEnd w:id="258"/>
      <w:bookmarkEnd w:id="259"/>
      <w:bookmarkEnd w:id="260"/>
      <w:bookmarkEnd w:id="261"/>
      <w:bookmarkEnd w:id="262"/>
    </w:p>
    <w:p w14:paraId="51F7A76A" w14:textId="026EFBAC" w:rsidR="00CF2F84" w:rsidRDefault="00CF2F84" w:rsidP="00CF2F84">
      <w:pPr>
        <w:rPr>
          <w:ins w:id="263" w:author="Jin Yuchao" w:date="2022-10-13T14:52:00Z"/>
          <w:lang w:eastAsia="zh-CN"/>
        </w:rPr>
      </w:pPr>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proofErr w:type="spellStart"/>
      <w:r>
        <w:rPr>
          <w:lang w:eastAsia="zh-CN"/>
        </w:rPr>
        <w:t>Subcounters</w:t>
      </w:r>
      <w:proofErr w:type="spellEnd"/>
      <w:r>
        <w:rPr>
          <w:lang w:eastAsia="zh-CN"/>
        </w:rPr>
        <w:t xml:space="preserve"> per </w:t>
      </w:r>
      <w:proofErr w:type="spellStart"/>
      <w:r>
        <w:rPr>
          <w:lang w:eastAsia="zh-CN"/>
        </w:rPr>
        <w:t>QoS</w:t>
      </w:r>
      <w:proofErr w:type="spellEnd"/>
      <w:r>
        <w:rPr>
          <w:lang w:eastAsia="zh-CN"/>
        </w:rPr>
        <w:t xml:space="preserve"> Level as well as per supported S-NSSAI is helpful for operator to pinpoint the reason for high packet loss rate.</w:t>
      </w:r>
    </w:p>
    <w:p w14:paraId="76B9B013" w14:textId="6872E2BD" w:rsidR="00CF2F84" w:rsidRPr="006534CE" w:rsidRDefault="00CF2F84" w:rsidP="00CF2F84">
      <w:ins w:id="264" w:author="Jin Yuchao" w:date="2022-10-13T14:52:00Z">
        <w:r>
          <w:rPr>
            <w:lang w:eastAsia="zh-CN"/>
          </w:rPr>
          <w:t xml:space="preserve">UL </w:t>
        </w:r>
        <w:r>
          <w:rPr>
            <w:rFonts w:hint="eastAsia"/>
            <w:lang w:eastAsia="zh-CN"/>
          </w:rPr>
          <w:t>and</w:t>
        </w:r>
        <w:r>
          <w:rPr>
            <w:lang w:eastAsia="zh-CN"/>
          </w:rPr>
          <w:t xml:space="preserve"> DL packet loss </w:t>
        </w:r>
      </w:ins>
      <w:ins w:id="265" w:author="Jin Yuchao" w:date="2022-10-13T15:01:00Z">
        <w:r w:rsidR="00F54DED">
          <w:rPr>
            <w:lang w:eastAsia="zh-CN"/>
          </w:rPr>
          <w:t xml:space="preserve">rate </w:t>
        </w:r>
      </w:ins>
      <w:ins w:id="266" w:author="Jin Yuchao" w:date="2022-10-13T14:52:00Z">
        <w:r>
          <w:rPr>
            <w:lang w:eastAsia="zh-CN"/>
          </w:rPr>
          <w:t>with de</w:t>
        </w:r>
      </w:ins>
      <w:ins w:id="267" w:author="Jin Yuchao" w:date="2022-10-13T14:53:00Z">
        <w:r>
          <w:rPr>
            <w:lang w:eastAsia="zh-CN"/>
          </w:rPr>
          <w:t xml:space="preserve">lay threshold </w:t>
        </w:r>
      </w:ins>
      <w:ins w:id="268" w:author="Jin Yuchao" w:date="2022-10-13T14:55:00Z">
        <w:r>
          <w:rPr>
            <w:lang w:eastAsia="zh-CN"/>
          </w:rPr>
          <w:t xml:space="preserve">measurements can be useful for performance assurance for delay-critical GBR </w:t>
        </w:r>
        <w:proofErr w:type="spellStart"/>
        <w:r>
          <w:rPr>
            <w:lang w:eastAsia="zh-CN"/>
          </w:rPr>
          <w:t>qos</w:t>
        </w:r>
        <w:proofErr w:type="spellEnd"/>
        <w:r>
          <w:rPr>
            <w:lang w:eastAsia="zh-CN"/>
          </w:rPr>
          <w:t xml:space="preserve"> flows which are mainly used in URLLC services.</w:t>
        </w:r>
      </w:ins>
      <w:ins w:id="269" w:author="Jin Yuchao" w:date="2022-10-13T14:57:00Z">
        <w:r>
          <w:rPr>
            <w:lang w:eastAsia="zh-CN"/>
          </w:rPr>
          <w:t xml:space="preserve"> </w:t>
        </w:r>
      </w:ins>
    </w:p>
    <w:p w14:paraId="24DE6254" w14:textId="77777777" w:rsidR="00CF2F84" w:rsidRPr="006534CE" w:rsidRDefault="00CF2F84" w:rsidP="00CF2F84">
      <w:pPr>
        <w:rPr>
          <w:lang w:eastAsia="zh-CN"/>
        </w:rPr>
      </w:pPr>
      <w:r w:rsidRPr="006534CE">
        <w:rPr>
          <w:lang w:eastAsia="zh-CN"/>
        </w:rPr>
        <w:lastRenderedPageBreak/>
        <w:t xml:space="preserve">UL packet loss is a measure of packets dropped in the UE and the packets lost on the interfaces (air interface and F1-U interface). If parts of the </w:t>
      </w:r>
      <w:proofErr w:type="spellStart"/>
      <w:r w:rsidRPr="006534CE">
        <w:rPr>
          <w:lang w:eastAsia="zh-CN"/>
        </w:rPr>
        <w:t>gNB</w:t>
      </w:r>
      <w:proofErr w:type="spellEnd"/>
      <w:r w:rsidRPr="006534CE">
        <w:rPr>
          <w:lang w:eastAsia="zh-CN"/>
        </w:rPr>
        <w:t xml:space="preserve"> are deployed in a virtualized environment, it is important to measure also the F1-U UL interface packet loss in a separate measurement, to be able to pinpoint the reason for high packet loss.</w:t>
      </w:r>
    </w:p>
    <w:p w14:paraId="634B63DE" w14:textId="77777777" w:rsidR="00CF2F84" w:rsidRPr="00CF2F84" w:rsidRDefault="00CF2F84" w:rsidP="00D703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5F0D" w14:paraId="3AE25ABB" w14:textId="77777777" w:rsidTr="00FD4D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4B8963" w14:textId="120301A9" w:rsidR="005D5F0D" w:rsidRDefault="00585117" w:rsidP="00FD4D23">
            <w:pPr>
              <w:jc w:val="center"/>
              <w:rPr>
                <w:rFonts w:ascii="Arial" w:hAnsi="Arial" w:cs="Arial"/>
                <w:b/>
                <w:bCs/>
                <w:sz w:val="28"/>
                <w:szCs w:val="28"/>
              </w:rPr>
            </w:pPr>
            <w:r>
              <w:rPr>
                <w:rFonts w:ascii="Arial" w:hAnsi="Arial" w:cs="Arial"/>
                <w:b/>
                <w:bCs/>
                <w:sz w:val="28"/>
                <w:szCs w:val="28"/>
                <w:lang w:eastAsia="zh-CN"/>
              </w:rPr>
              <w:t>End of</w:t>
            </w:r>
            <w:r w:rsidR="005D5F0D">
              <w:rPr>
                <w:rFonts w:ascii="Arial" w:hAnsi="Arial" w:cs="Arial"/>
                <w:b/>
                <w:bCs/>
                <w:sz w:val="28"/>
                <w:szCs w:val="28"/>
                <w:lang w:eastAsia="zh-CN"/>
              </w:rPr>
              <w:t xml:space="preserve">  Change</w:t>
            </w:r>
          </w:p>
        </w:tc>
      </w:tr>
    </w:tbl>
    <w:p w14:paraId="272A5EB0" w14:textId="77777777" w:rsidR="005D5F0D" w:rsidRPr="003D339D" w:rsidRDefault="005D5F0D">
      <w:pPr>
        <w:rPr>
          <w:noProof/>
        </w:rPr>
      </w:pPr>
    </w:p>
    <w:sectPr w:rsidR="005D5F0D" w:rsidRPr="003D339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CC42B" w14:textId="77777777" w:rsidR="008F7F4F" w:rsidRDefault="008F7F4F">
      <w:r>
        <w:separator/>
      </w:r>
    </w:p>
  </w:endnote>
  <w:endnote w:type="continuationSeparator" w:id="0">
    <w:p w14:paraId="6778C082" w14:textId="77777777" w:rsidR="008F7F4F" w:rsidRDefault="008F7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DB348" w14:textId="77777777" w:rsidR="008F7F4F" w:rsidRDefault="008F7F4F">
      <w:r>
        <w:separator/>
      </w:r>
    </w:p>
  </w:footnote>
  <w:footnote w:type="continuationSeparator" w:id="0">
    <w:p w14:paraId="38542595" w14:textId="77777777" w:rsidR="008F7F4F" w:rsidRDefault="008F7F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20C0C" w:rsidRDefault="00C20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20C0C" w:rsidRDefault="00C20C0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20C0C" w:rsidRDefault="00C20C0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20C0C" w:rsidRDefault="00C20C0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F504BD"/>
    <w:multiLevelType w:val="hybridMultilevel"/>
    <w:tmpl w:val="38E8A318"/>
    <w:lvl w:ilvl="0" w:tplc="558677F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 Yuchao">
    <w15:presenceInfo w15:providerId="Windows Live" w15:userId="dec6818e19fe0ac2"/>
  </w15:person>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66"/>
    <w:rsid w:val="00003970"/>
    <w:rsid w:val="00022E4A"/>
    <w:rsid w:val="0003248F"/>
    <w:rsid w:val="0005216A"/>
    <w:rsid w:val="000744A6"/>
    <w:rsid w:val="00096E96"/>
    <w:rsid w:val="000A6394"/>
    <w:rsid w:val="000B7D23"/>
    <w:rsid w:val="000B7FED"/>
    <w:rsid w:val="000C038A"/>
    <w:rsid w:val="000C153C"/>
    <w:rsid w:val="000C6598"/>
    <w:rsid w:val="000D44B3"/>
    <w:rsid w:val="000E014D"/>
    <w:rsid w:val="00100655"/>
    <w:rsid w:val="00100A1C"/>
    <w:rsid w:val="00105A59"/>
    <w:rsid w:val="00121890"/>
    <w:rsid w:val="00145D43"/>
    <w:rsid w:val="00153B50"/>
    <w:rsid w:val="001630A1"/>
    <w:rsid w:val="001673B7"/>
    <w:rsid w:val="00167920"/>
    <w:rsid w:val="00172F93"/>
    <w:rsid w:val="001803A6"/>
    <w:rsid w:val="001846AC"/>
    <w:rsid w:val="00192C46"/>
    <w:rsid w:val="00197996"/>
    <w:rsid w:val="001A08B3"/>
    <w:rsid w:val="001A3AC9"/>
    <w:rsid w:val="001A7B60"/>
    <w:rsid w:val="001B38C4"/>
    <w:rsid w:val="001B52F0"/>
    <w:rsid w:val="001B5E03"/>
    <w:rsid w:val="001B7A65"/>
    <w:rsid w:val="001E41F3"/>
    <w:rsid w:val="002238DD"/>
    <w:rsid w:val="0026004D"/>
    <w:rsid w:val="002640DD"/>
    <w:rsid w:val="00275D12"/>
    <w:rsid w:val="00284FEB"/>
    <w:rsid w:val="002860C4"/>
    <w:rsid w:val="00292503"/>
    <w:rsid w:val="002A601F"/>
    <w:rsid w:val="002B5741"/>
    <w:rsid w:val="002B6BC6"/>
    <w:rsid w:val="002E20F7"/>
    <w:rsid w:val="002E472E"/>
    <w:rsid w:val="0030099A"/>
    <w:rsid w:val="00305409"/>
    <w:rsid w:val="0031365F"/>
    <w:rsid w:val="003145B1"/>
    <w:rsid w:val="00323631"/>
    <w:rsid w:val="00327365"/>
    <w:rsid w:val="0034108E"/>
    <w:rsid w:val="003609EF"/>
    <w:rsid w:val="00361A20"/>
    <w:rsid w:val="0036231A"/>
    <w:rsid w:val="0036678E"/>
    <w:rsid w:val="003743A6"/>
    <w:rsid w:val="00374DD4"/>
    <w:rsid w:val="003966A2"/>
    <w:rsid w:val="003C15FE"/>
    <w:rsid w:val="003D339D"/>
    <w:rsid w:val="003E1A36"/>
    <w:rsid w:val="003E3172"/>
    <w:rsid w:val="00410371"/>
    <w:rsid w:val="00421F2E"/>
    <w:rsid w:val="00423DA3"/>
    <w:rsid w:val="004242F1"/>
    <w:rsid w:val="00433E51"/>
    <w:rsid w:val="004379FA"/>
    <w:rsid w:val="00467C2C"/>
    <w:rsid w:val="00471177"/>
    <w:rsid w:val="004976BF"/>
    <w:rsid w:val="004A52C6"/>
    <w:rsid w:val="004B41B3"/>
    <w:rsid w:val="004B6729"/>
    <w:rsid w:val="004B75B7"/>
    <w:rsid w:val="004C3102"/>
    <w:rsid w:val="004C4FF2"/>
    <w:rsid w:val="004C5101"/>
    <w:rsid w:val="004E65C2"/>
    <w:rsid w:val="004F1541"/>
    <w:rsid w:val="005009D9"/>
    <w:rsid w:val="0051580D"/>
    <w:rsid w:val="00547111"/>
    <w:rsid w:val="0056591C"/>
    <w:rsid w:val="00566A15"/>
    <w:rsid w:val="0056782E"/>
    <w:rsid w:val="005778F7"/>
    <w:rsid w:val="00585117"/>
    <w:rsid w:val="00592D74"/>
    <w:rsid w:val="005C58C4"/>
    <w:rsid w:val="005D3682"/>
    <w:rsid w:val="005D5F0D"/>
    <w:rsid w:val="005E2C44"/>
    <w:rsid w:val="00621188"/>
    <w:rsid w:val="00624C6A"/>
    <w:rsid w:val="006257ED"/>
    <w:rsid w:val="00641749"/>
    <w:rsid w:val="00644417"/>
    <w:rsid w:val="0065536E"/>
    <w:rsid w:val="00665C47"/>
    <w:rsid w:val="00674A42"/>
    <w:rsid w:val="00683DE0"/>
    <w:rsid w:val="0068622F"/>
    <w:rsid w:val="00695808"/>
    <w:rsid w:val="006A0FE5"/>
    <w:rsid w:val="006B46FB"/>
    <w:rsid w:val="006C320B"/>
    <w:rsid w:val="006E21FB"/>
    <w:rsid w:val="006E72DC"/>
    <w:rsid w:val="006F4D1A"/>
    <w:rsid w:val="006F717C"/>
    <w:rsid w:val="00730DB1"/>
    <w:rsid w:val="007361E1"/>
    <w:rsid w:val="0074233B"/>
    <w:rsid w:val="0074411E"/>
    <w:rsid w:val="007768E7"/>
    <w:rsid w:val="00785599"/>
    <w:rsid w:val="00792342"/>
    <w:rsid w:val="007977A8"/>
    <w:rsid w:val="007A4803"/>
    <w:rsid w:val="007B2786"/>
    <w:rsid w:val="007B2F85"/>
    <w:rsid w:val="007B512A"/>
    <w:rsid w:val="007B6654"/>
    <w:rsid w:val="007C2097"/>
    <w:rsid w:val="007D0B4B"/>
    <w:rsid w:val="007D6A07"/>
    <w:rsid w:val="007E6C29"/>
    <w:rsid w:val="007F697E"/>
    <w:rsid w:val="007F7259"/>
    <w:rsid w:val="00800ED9"/>
    <w:rsid w:val="008040A8"/>
    <w:rsid w:val="00811EE4"/>
    <w:rsid w:val="00821E8C"/>
    <w:rsid w:val="008268DF"/>
    <w:rsid w:val="00826980"/>
    <w:rsid w:val="008279CD"/>
    <w:rsid w:val="008279FA"/>
    <w:rsid w:val="00830DF1"/>
    <w:rsid w:val="0083650C"/>
    <w:rsid w:val="00837B81"/>
    <w:rsid w:val="00843990"/>
    <w:rsid w:val="008472F8"/>
    <w:rsid w:val="008626E7"/>
    <w:rsid w:val="00863795"/>
    <w:rsid w:val="00870EE7"/>
    <w:rsid w:val="00876E0E"/>
    <w:rsid w:val="00880A55"/>
    <w:rsid w:val="008863B9"/>
    <w:rsid w:val="00887D33"/>
    <w:rsid w:val="00896FCA"/>
    <w:rsid w:val="008A2843"/>
    <w:rsid w:val="008A45A6"/>
    <w:rsid w:val="008B7764"/>
    <w:rsid w:val="008C6740"/>
    <w:rsid w:val="008D39FE"/>
    <w:rsid w:val="008F0166"/>
    <w:rsid w:val="008F3789"/>
    <w:rsid w:val="008F686C"/>
    <w:rsid w:val="008F7C4F"/>
    <w:rsid w:val="008F7F4F"/>
    <w:rsid w:val="009148DE"/>
    <w:rsid w:val="00941E30"/>
    <w:rsid w:val="00950309"/>
    <w:rsid w:val="0095498C"/>
    <w:rsid w:val="00963B4C"/>
    <w:rsid w:val="00972A7E"/>
    <w:rsid w:val="00972AA7"/>
    <w:rsid w:val="009777D9"/>
    <w:rsid w:val="00991B88"/>
    <w:rsid w:val="00995DA4"/>
    <w:rsid w:val="009A5753"/>
    <w:rsid w:val="009A579D"/>
    <w:rsid w:val="009D40ED"/>
    <w:rsid w:val="009D71A8"/>
    <w:rsid w:val="009E131D"/>
    <w:rsid w:val="009E24C3"/>
    <w:rsid w:val="009E2604"/>
    <w:rsid w:val="009E3297"/>
    <w:rsid w:val="009F734F"/>
    <w:rsid w:val="00A034E3"/>
    <w:rsid w:val="00A1069F"/>
    <w:rsid w:val="00A23140"/>
    <w:rsid w:val="00A246B6"/>
    <w:rsid w:val="00A323D5"/>
    <w:rsid w:val="00A32525"/>
    <w:rsid w:val="00A46E0E"/>
    <w:rsid w:val="00A47E70"/>
    <w:rsid w:val="00A50CF0"/>
    <w:rsid w:val="00A5377F"/>
    <w:rsid w:val="00A60FBF"/>
    <w:rsid w:val="00A7671C"/>
    <w:rsid w:val="00A85215"/>
    <w:rsid w:val="00A9421F"/>
    <w:rsid w:val="00AA2CBC"/>
    <w:rsid w:val="00AA6E86"/>
    <w:rsid w:val="00AB4DE1"/>
    <w:rsid w:val="00AB5E8F"/>
    <w:rsid w:val="00AC5820"/>
    <w:rsid w:val="00AD1CD8"/>
    <w:rsid w:val="00AD7924"/>
    <w:rsid w:val="00AE1C07"/>
    <w:rsid w:val="00AE4F69"/>
    <w:rsid w:val="00B02224"/>
    <w:rsid w:val="00B13F88"/>
    <w:rsid w:val="00B258BB"/>
    <w:rsid w:val="00B304AB"/>
    <w:rsid w:val="00B51831"/>
    <w:rsid w:val="00B67B97"/>
    <w:rsid w:val="00B94D49"/>
    <w:rsid w:val="00B968C8"/>
    <w:rsid w:val="00BA3EC5"/>
    <w:rsid w:val="00BA51D9"/>
    <w:rsid w:val="00BB5DFC"/>
    <w:rsid w:val="00BC7E91"/>
    <w:rsid w:val="00BD279D"/>
    <w:rsid w:val="00BD6BB8"/>
    <w:rsid w:val="00BD6C5B"/>
    <w:rsid w:val="00BE057E"/>
    <w:rsid w:val="00BF4C01"/>
    <w:rsid w:val="00C1292C"/>
    <w:rsid w:val="00C12D8A"/>
    <w:rsid w:val="00C20C0C"/>
    <w:rsid w:val="00C66BA2"/>
    <w:rsid w:val="00C70D57"/>
    <w:rsid w:val="00C878DF"/>
    <w:rsid w:val="00C92472"/>
    <w:rsid w:val="00C94EB2"/>
    <w:rsid w:val="00C95985"/>
    <w:rsid w:val="00C95AFA"/>
    <w:rsid w:val="00CC09B1"/>
    <w:rsid w:val="00CC5026"/>
    <w:rsid w:val="00CC62B8"/>
    <w:rsid w:val="00CC68D0"/>
    <w:rsid w:val="00CC75DE"/>
    <w:rsid w:val="00CD0A69"/>
    <w:rsid w:val="00CF2C81"/>
    <w:rsid w:val="00CF2F84"/>
    <w:rsid w:val="00CF5968"/>
    <w:rsid w:val="00CF5C18"/>
    <w:rsid w:val="00D03F9A"/>
    <w:rsid w:val="00D06D51"/>
    <w:rsid w:val="00D1310E"/>
    <w:rsid w:val="00D22F8E"/>
    <w:rsid w:val="00D24991"/>
    <w:rsid w:val="00D50255"/>
    <w:rsid w:val="00D63E71"/>
    <w:rsid w:val="00D66520"/>
    <w:rsid w:val="00D70396"/>
    <w:rsid w:val="00D70E1A"/>
    <w:rsid w:val="00D83DDE"/>
    <w:rsid w:val="00D84601"/>
    <w:rsid w:val="00DB19B7"/>
    <w:rsid w:val="00DC5593"/>
    <w:rsid w:val="00DE2CBF"/>
    <w:rsid w:val="00DE34CF"/>
    <w:rsid w:val="00E1059D"/>
    <w:rsid w:val="00E13F3D"/>
    <w:rsid w:val="00E23C04"/>
    <w:rsid w:val="00E26AD1"/>
    <w:rsid w:val="00E34898"/>
    <w:rsid w:val="00E5629B"/>
    <w:rsid w:val="00E62007"/>
    <w:rsid w:val="00E74C99"/>
    <w:rsid w:val="00E83819"/>
    <w:rsid w:val="00E97576"/>
    <w:rsid w:val="00EA0E99"/>
    <w:rsid w:val="00EA1748"/>
    <w:rsid w:val="00EB04F7"/>
    <w:rsid w:val="00EB09B7"/>
    <w:rsid w:val="00EB4ED4"/>
    <w:rsid w:val="00EC3FE2"/>
    <w:rsid w:val="00EC5BC4"/>
    <w:rsid w:val="00ED4406"/>
    <w:rsid w:val="00EE4C5B"/>
    <w:rsid w:val="00EE7D7C"/>
    <w:rsid w:val="00EF441F"/>
    <w:rsid w:val="00EF4943"/>
    <w:rsid w:val="00F16A2E"/>
    <w:rsid w:val="00F222F2"/>
    <w:rsid w:val="00F25D98"/>
    <w:rsid w:val="00F300FB"/>
    <w:rsid w:val="00F32494"/>
    <w:rsid w:val="00F54DED"/>
    <w:rsid w:val="00F67D4A"/>
    <w:rsid w:val="00FA1388"/>
    <w:rsid w:val="00FB6386"/>
    <w:rsid w:val="00FB6C00"/>
    <w:rsid w:val="00FD4D23"/>
    <w:rsid w:val="00FE6627"/>
    <w:rsid w:val="00FF01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5447FE8-B996-483E-BAD2-C349C144E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92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B1Char">
    <w:name w:val="B1 Char"/>
    <w:link w:val="B1"/>
    <w:qFormat/>
    <w:locked/>
    <w:rsid w:val="003D339D"/>
    <w:rPr>
      <w:rFonts w:ascii="Times New Roman" w:hAnsi="Times New Roman"/>
      <w:lang w:val="en-GB" w:eastAsia="en-US"/>
    </w:rPr>
  </w:style>
  <w:style w:type="character" w:customStyle="1" w:styleId="THChar">
    <w:name w:val="TH Char"/>
    <w:link w:val="TH"/>
    <w:rsid w:val="009D40ED"/>
    <w:rPr>
      <w:rFonts w:ascii="Arial" w:hAnsi="Arial"/>
      <w:b/>
      <w:lang w:val="en-GB" w:eastAsia="en-US"/>
    </w:rPr>
  </w:style>
  <w:style w:type="character" w:styleId="af2">
    <w:name w:val="Placeholder Text"/>
    <w:basedOn w:val="a0"/>
    <w:uiPriority w:val="99"/>
    <w:semiHidden/>
    <w:rsid w:val="00361A20"/>
    <w:rPr>
      <w:color w:val="808080"/>
    </w:rPr>
  </w:style>
  <w:style w:type="character" w:customStyle="1" w:styleId="50">
    <w:name w:val="标题 5 字符"/>
    <w:basedOn w:val="a0"/>
    <w:link w:val="5"/>
    <w:rsid w:val="00B304AB"/>
    <w:rPr>
      <w:rFonts w:ascii="Arial" w:hAnsi="Arial"/>
      <w:sz w:val="22"/>
      <w:lang w:val="en-GB" w:eastAsia="en-US"/>
    </w:rPr>
  </w:style>
  <w:style w:type="character" w:customStyle="1" w:styleId="NOChar">
    <w:name w:val="NO Char"/>
    <w:link w:val="NO"/>
    <w:qFormat/>
    <w:locked/>
    <w:rsid w:val="00421F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331BE-CF28-4F06-BA21-E1DF1DB9E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1153</Words>
  <Characters>6574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JYC</cp:lastModifiedBy>
  <cp:revision>5</cp:revision>
  <cp:lastPrinted>1899-12-31T23:00:00Z</cp:lastPrinted>
  <dcterms:created xsi:type="dcterms:W3CDTF">2022-11-14T14:23:00Z</dcterms:created>
  <dcterms:modified xsi:type="dcterms:W3CDTF">2022-11-18T08:42:00Z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(3)Iuya6nthi3gkVtwP1beHxLJ21YyuXw2DvB0uSGUAMfDfPAraQHSgsIH7fnSd83uV0/Yu0fHP
tPAk9/IMSesbP4A4R+EV+uw/8POXW+HNTqcgr6VdGwl/b+X50AqTd475VsSeNEBQ/rWrzRaC
FRQDTwrG8IM4EUKXFYCRyGKCZLs2iaFJMTHoHCglwzz8UuMomyP4IUfLdLAP41ktlCMb/kwW
31j2Oc4l9ABpU18abb</vt:lpwstr>
  </property>
  <property fmtid="{D5CDD505-2E9C-101B-9397-08002B2CF9AE}" pid="22" name="_2015_ms_pID_7253431">
    <vt:lpwstr>IXfBkUpHnBhoK9R9K7dO4AFiN3i0GFiHmZ9udbQik1kbgt4Caj4JYe
tc9DKYRPLfD1gewJ8Sf7HyUeb8kQnRiJMUHtjsI0tmuqwrXSmpl+QncMNzYOUt+tTwQq8twz
qTmaJxDk2SFsk9KCRyiygcTdGbksMXS48/SpziJQbaHE1pUtF9tCwwwRv4g2hPFC1+9qOgf5
HoAL8N6YUejNZ0iKTCPIu3raFLSe+PB1+YhL</vt:lpwstr>
  </property>
  <property fmtid="{D5CDD505-2E9C-101B-9397-08002B2CF9AE}" pid="23" name="_2015_ms_pID_7253432">
    <vt:lpwstr>wQ==</vt:lpwstr>
  </property>
</Properties>
</file>